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BC22F5" w14:textId="5DB871BD" w:rsidR="006E082E" w:rsidRDefault="006E082E" w:rsidP="006E082E">
      <w:pPr>
        <w:pStyle w:val="CRCoverPage"/>
        <w:tabs>
          <w:tab w:val="right" w:pos="9639"/>
        </w:tabs>
        <w:spacing w:after="0"/>
        <w:rPr>
          <w:b/>
          <w:i/>
          <w:sz w:val="28"/>
        </w:rPr>
      </w:pPr>
      <w:bookmarkStart w:id="0" w:name="_Hlk520728045"/>
      <w:r>
        <w:rPr>
          <w:b/>
          <w:sz w:val="24"/>
        </w:rPr>
        <w:t>TSG-CT WG3 Meeting #11</w:t>
      </w:r>
      <w:r w:rsidR="002B19BD">
        <w:rPr>
          <w:b/>
          <w:sz w:val="24"/>
        </w:rPr>
        <w:t>4</w:t>
      </w:r>
      <w:r>
        <w:rPr>
          <w:b/>
          <w:sz w:val="24"/>
        </w:rPr>
        <w:t>-e</w:t>
      </w:r>
      <w:r>
        <w:rPr>
          <w:b/>
          <w:i/>
          <w:sz w:val="28"/>
        </w:rPr>
        <w:tab/>
        <w:t>C3-</w:t>
      </w:r>
      <w:r>
        <w:rPr>
          <w:b/>
          <w:i/>
          <w:sz w:val="28"/>
          <w:lang w:eastAsia="ko-KR"/>
        </w:rPr>
        <w:t>2</w:t>
      </w:r>
      <w:r w:rsidR="00FD1B7B">
        <w:rPr>
          <w:b/>
          <w:i/>
          <w:sz w:val="28"/>
          <w:lang w:eastAsia="ko-KR"/>
        </w:rPr>
        <w:t>1</w:t>
      </w:r>
      <w:r w:rsidR="002B19BD">
        <w:rPr>
          <w:b/>
          <w:i/>
          <w:sz w:val="28"/>
          <w:lang w:eastAsia="ko-KR"/>
        </w:rPr>
        <w:t>1</w:t>
      </w:r>
      <w:r w:rsidR="009550A1">
        <w:rPr>
          <w:b/>
          <w:i/>
          <w:sz w:val="28"/>
          <w:lang w:eastAsia="ko-KR"/>
        </w:rPr>
        <w:t>262</w:t>
      </w:r>
    </w:p>
    <w:p w14:paraId="1E961B06" w14:textId="0291B8B5" w:rsidR="006E1237" w:rsidRDefault="006E082E" w:rsidP="006E082E">
      <w:pPr>
        <w:ind w:left="2127" w:hanging="2127"/>
        <w:rPr>
          <w:rFonts w:ascii="Arial" w:hAnsi="Arial"/>
          <w:b/>
          <w:sz w:val="24"/>
        </w:rPr>
      </w:pPr>
      <w:r>
        <w:rPr>
          <w:rFonts w:ascii="Arial" w:hAnsi="Arial"/>
          <w:b/>
          <w:sz w:val="24"/>
        </w:rPr>
        <w:t xml:space="preserve">E-Meeting, </w:t>
      </w:r>
      <w:r w:rsidR="00E55BBA">
        <w:rPr>
          <w:b/>
          <w:noProof/>
          <w:sz w:val="24"/>
        </w:rPr>
        <w:t>2</w:t>
      </w:r>
      <w:r w:rsidR="002B19BD">
        <w:rPr>
          <w:b/>
          <w:noProof/>
          <w:sz w:val="24"/>
        </w:rPr>
        <w:t>4</w:t>
      </w:r>
      <w:r w:rsidR="00E55BBA" w:rsidRPr="002B19BD">
        <w:rPr>
          <w:b/>
          <w:noProof/>
          <w:sz w:val="24"/>
          <w:vertAlign w:val="superscript"/>
        </w:rPr>
        <w:t>th</w:t>
      </w:r>
      <w:r w:rsidR="002B19BD">
        <w:rPr>
          <w:b/>
          <w:noProof/>
          <w:sz w:val="24"/>
        </w:rPr>
        <w:t xml:space="preserve"> February</w:t>
      </w:r>
      <w:r w:rsidR="00E55BBA">
        <w:rPr>
          <w:b/>
          <w:noProof/>
          <w:sz w:val="24"/>
        </w:rPr>
        <w:t xml:space="preserve">– </w:t>
      </w:r>
      <w:r w:rsidR="002B19BD">
        <w:rPr>
          <w:b/>
          <w:noProof/>
          <w:sz w:val="24"/>
        </w:rPr>
        <w:t>5</w:t>
      </w:r>
      <w:r w:rsidR="00E55BBA" w:rsidRPr="002B19BD">
        <w:rPr>
          <w:b/>
          <w:noProof/>
          <w:sz w:val="24"/>
          <w:vertAlign w:val="superscript"/>
        </w:rPr>
        <w:t>th</w:t>
      </w:r>
      <w:r w:rsidR="002B19BD">
        <w:rPr>
          <w:b/>
          <w:noProof/>
          <w:sz w:val="24"/>
        </w:rPr>
        <w:t xml:space="preserve"> March</w:t>
      </w:r>
      <w:r w:rsidR="00E55BBA">
        <w:rPr>
          <w:b/>
          <w:noProof/>
          <w:sz w:val="24"/>
        </w:rPr>
        <w:t xml:space="preserve"> 2021</w:t>
      </w:r>
      <w:r w:rsidR="00E55BBA">
        <w:rPr>
          <w:b/>
          <w:noProof/>
          <w:sz w:val="24"/>
        </w:rPr>
        <w:tab/>
      </w:r>
      <w:r w:rsidR="00E55BBA">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FD1B7B">
        <w:rPr>
          <w:rFonts w:cs="Arial"/>
          <w:b/>
          <w:bCs/>
          <w:sz w:val="22"/>
        </w:rPr>
        <w:t>Revision of C3-21</w:t>
      </w:r>
      <w:r w:rsidR="002B19BD">
        <w:rPr>
          <w:rFonts w:cs="Arial"/>
          <w:b/>
          <w:bCs/>
          <w:sz w:val="22"/>
        </w:rPr>
        <w:t>1</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6368C6A" w:rsidR="00A452B4" w:rsidRDefault="0065175F" w:rsidP="00753688">
            <w:pPr>
              <w:pStyle w:val="CRCoverPage"/>
              <w:spacing w:after="0"/>
              <w:jc w:val="right"/>
              <w:rPr>
                <w:b/>
                <w:noProof/>
                <w:sz w:val="28"/>
              </w:rPr>
            </w:pPr>
            <w:r>
              <w:rPr>
                <w:b/>
                <w:noProof/>
                <w:sz w:val="28"/>
              </w:rPr>
              <w:t>29.</w:t>
            </w:r>
            <w:r w:rsidR="00753688">
              <w:rPr>
                <w:b/>
                <w:noProof/>
                <w:sz w:val="28"/>
              </w:rPr>
              <w:t>122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55C9F908" w:rsidR="00A452B4" w:rsidRDefault="009550A1">
            <w:pPr>
              <w:pStyle w:val="CRCoverPage"/>
              <w:spacing w:after="0"/>
              <w:rPr>
                <w:noProof/>
                <w:lang w:eastAsia="zh-CN"/>
              </w:rPr>
            </w:pPr>
            <w:r>
              <w:rPr>
                <w:b/>
                <w:noProof/>
                <w:sz w:val="28"/>
              </w:rPr>
              <w:t>0364</w:t>
            </w:r>
            <w:bookmarkStart w:id="1" w:name="_GoBack"/>
            <w:bookmarkEnd w:id="1"/>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4547E987" w:rsidR="00A452B4" w:rsidRDefault="00753688" w:rsidP="00753688">
            <w:pPr>
              <w:pStyle w:val="CRCoverPage"/>
              <w:spacing w:after="0"/>
              <w:jc w:val="center"/>
              <w:rPr>
                <w:noProof/>
                <w:sz w:val="28"/>
              </w:rPr>
            </w:pPr>
            <w:r>
              <w:rPr>
                <w:b/>
                <w:noProof/>
                <w:sz w:val="28"/>
              </w:rPr>
              <w:t>16</w:t>
            </w:r>
            <w:r w:rsidR="0065175F">
              <w:rPr>
                <w:b/>
                <w:noProof/>
                <w:sz w:val="28"/>
              </w:rPr>
              <w:t>.</w:t>
            </w:r>
            <w:r>
              <w:rPr>
                <w:b/>
                <w:noProof/>
                <w:sz w:val="28"/>
              </w:rPr>
              <w:t>8</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96765FC" w:rsidR="00A452B4" w:rsidRDefault="00753688" w:rsidP="00753688">
            <w:pPr>
              <w:pStyle w:val="CRCoverPage"/>
              <w:spacing w:after="0"/>
              <w:ind w:left="100"/>
              <w:rPr>
                <w:noProof/>
                <w:lang w:eastAsia="zh-CN"/>
              </w:rPr>
            </w:pPr>
            <w:r w:rsidRPr="00753688">
              <w:rPr>
                <w:noProof/>
                <w:lang w:eastAsia="zh-CN"/>
              </w:rPr>
              <w:t xml:space="preserve">Support stateless NFs for </w:t>
            </w:r>
            <w:r>
              <w:rPr>
                <w:noProof/>
                <w:lang w:eastAsia="zh-CN"/>
              </w:rPr>
              <w:t>CpProvisioning</w:t>
            </w:r>
            <w:r w:rsidRPr="00753688">
              <w:rPr>
                <w:noProof/>
                <w:lang w:eastAsia="zh-CN"/>
              </w:rPr>
              <w:t xml:space="preserv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70B69955" w:rsidR="00A452B4" w:rsidRDefault="00753688" w:rsidP="008B7E2A">
            <w:pPr>
              <w:pStyle w:val="CRCoverPage"/>
              <w:spacing w:after="0"/>
              <w:ind w:left="100"/>
              <w:rPr>
                <w:noProof/>
                <w:lang w:eastAsia="zh-CN"/>
              </w:rPr>
            </w:pPr>
            <w:r>
              <w:rPr>
                <w:noProof/>
                <w:lang w:eastAsia="zh-CN"/>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181549D9" w:rsidR="00A452B4" w:rsidRDefault="006236ED" w:rsidP="00061D75">
            <w:pPr>
              <w:pStyle w:val="CRCoverPage"/>
              <w:spacing w:after="0"/>
              <w:ind w:left="100"/>
              <w:rPr>
                <w:noProof/>
              </w:rPr>
            </w:pPr>
            <w:r w:rsidRPr="00CD6603">
              <w:rPr>
                <w:noProof/>
              </w:rPr>
              <w:t>20</w:t>
            </w:r>
            <w:r w:rsidR="00DA44E6">
              <w:rPr>
                <w:noProof/>
              </w:rPr>
              <w:t>21</w:t>
            </w:r>
            <w:r>
              <w:rPr>
                <w:noProof/>
              </w:rPr>
              <w:t>-</w:t>
            </w:r>
            <w:r w:rsidR="00DA44E6">
              <w:rPr>
                <w:noProof/>
              </w:rPr>
              <w:t>0</w:t>
            </w:r>
            <w:r w:rsidR="00061D75">
              <w:rPr>
                <w:noProof/>
              </w:rPr>
              <w:t>2</w:t>
            </w:r>
            <w:r w:rsidRPr="00CD6603">
              <w:rPr>
                <w:noProof/>
              </w:rPr>
              <w:t>-</w:t>
            </w:r>
            <w:r w:rsidR="00061D75">
              <w:rPr>
                <w:noProof/>
              </w:rPr>
              <w:t>07</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1EC0616C" w:rsidR="00A452B4" w:rsidRDefault="006236ED" w:rsidP="00BC56FA">
            <w:pPr>
              <w:pStyle w:val="CRCoverPage"/>
              <w:spacing w:after="0"/>
              <w:ind w:left="100"/>
              <w:rPr>
                <w:noProof/>
              </w:rPr>
            </w:pPr>
            <w:r>
              <w:rPr>
                <w:noProof/>
              </w:rPr>
              <w:t>Rel-</w:t>
            </w:r>
            <w:r w:rsidR="0065175F">
              <w:rPr>
                <w:noProof/>
              </w:rPr>
              <w:t>1</w:t>
            </w:r>
            <w:r w:rsidR="00753688">
              <w:rPr>
                <w:noProof/>
              </w:rPr>
              <w:t>6</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2CC4C5D1" w:rsidR="00FC7832" w:rsidRPr="00311462" w:rsidRDefault="00FC7832" w:rsidP="00173D00">
            <w:pPr>
              <w:pStyle w:val="CRCoverPage"/>
              <w:spacing w:afterLines="50"/>
              <w:ind w:left="102"/>
              <w:rPr>
                <w:noProof/>
                <w:lang w:eastAsia="zh-CN"/>
              </w:rPr>
            </w:pPr>
            <w:r>
              <w:rPr>
                <w:noProof/>
                <w:lang w:eastAsia="zh-CN"/>
              </w:rPr>
              <w:t xml:space="preserve">It was agreed to enable the </w:t>
            </w:r>
            <w:r w:rsidR="00580837">
              <w:rPr>
                <w:noProof/>
                <w:lang w:eastAsia="zh-CN"/>
              </w:rPr>
              <w:t>CpProvisioning</w:t>
            </w:r>
            <w:r>
              <w:t xml:space="preserve"> </w:t>
            </w:r>
            <w:r>
              <w:rPr>
                <w:noProof/>
                <w:lang w:eastAsia="zh-CN"/>
              </w:rPr>
              <w:t>API to support the redirection functionality during modification, unsubscription procedures.</w:t>
            </w:r>
            <w:r>
              <w:rPr>
                <w:rFonts w:hint="eastAsia"/>
                <w:noProof/>
                <w:lang w:eastAsia="zh-CN"/>
              </w:rPr>
              <w:t xml:space="preserve"> </w:t>
            </w:r>
            <w:r>
              <w:rPr>
                <w:noProof/>
                <w:lang w:eastAsia="zh-CN"/>
              </w:rPr>
              <w:t>The 307 and 308 redirection codes are introduced into resource methods.</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4854049B" w:rsidR="00FC7832" w:rsidRDefault="00FC7832" w:rsidP="00FC7832">
            <w:pPr>
              <w:pStyle w:val="CRCoverPage"/>
              <w:spacing w:after="0"/>
              <w:ind w:left="100"/>
              <w:rPr>
                <w:noProof/>
                <w:lang w:eastAsia="zh-CN"/>
              </w:rPr>
            </w:pPr>
            <w:r>
              <w:t>Redirection support in the resource methods.</w:t>
            </w:r>
          </w:p>
        </w:tc>
      </w:tr>
      <w:tr w:rsidR="00FC7832" w14:paraId="017233E8" w14:textId="77777777">
        <w:tc>
          <w:tcPr>
            <w:tcW w:w="2694" w:type="dxa"/>
            <w:gridSpan w:val="2"/>
            <w:tcBorders>
              <w:left w:val="single" w:sz="4" w:space="0" w:color="auto"/>
            </w:tcBorders>
          </w:tcPr>
          <w:p w14:paraId="504227D2"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5A418EF7" w:rsidR="00FC7832" w:rsidRDefault="00FC7832" w:rsidP="00FC7832">
            <w:pPr>
              <w:pStyle w:val="CRCoverPage"/>
              <w:spacing w:after="0"/>
              <w:ind w:left="100"/>
              <w:rPr>
                <w:noProof/>
                <w:lang w:eastAsia="zh-CN"/>
              </w:rPr>
            </w:pPr>
            <w:r w:rsidRPr="002578C4">
              <w:t xml:space="preserve">Lack of full support of the </w:t>
            </w:r>
            <w:proofErr w:type="spellStart"/>
            <w:r>
              <w:t>rediection</w:t>
            </w:r>
            <w:proofErr w:type="spellEnd"/>
            <w:r>
              <w:t xml:space="preserve"> </w:t>
            </w:r>
            <w:r w:rsidRPr="002578C4">
              <w:t>functionality</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05FEA00" w:rsidR="00A452B4" w:rsidRDefault="00454FF3" w:rsidP="00806960">
            <w:pPr>
              <w:pStyle w:val="CRCoverPage"/>
              <w:spacing w:after="0"/>
              <w:ind w:left="100"/>
              <w:rPr>
                <w:noProof/>
                <w:lang w:eastAsia="zh-CN"/>
              </w:rPr>
            </w:pPr>
            <w:r>
              <w:rPr>
                <w:rFonts w:hint="eastAsia"/>
                <w:noProof/>
                <w:lang w:eastAsia="zh-CN"/>
              </w:rPr>
              <w:t>4</w:t>
            </w:r>
            <w:r>
              <w:rPr>
                <w:noProof/>
                <w:lang w:eastAsia="zh-CN"/>
              </w:rPr>
              <w:t>.4.9; 5.10.3.2.3.1; 5.10.3.3.3.1; 5.10.3.3.3.2; 5.10.3.3.3.5; 5.10.3.4.3.1; 5.10.3.4.3.2; 5.10.3.4.3.5; 5.10.4; A.10</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20E623BD"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 of </w:t>
            </w:r>
            <w:r>
              <w:rPr>
                <w:noProof/>
                <w:lang w:eastAsia="zh-CN"/>
              </w:rPr>
              <w:t>CpProvisioning</w:t>
            </w:r>
            <w:r>
              <w:t xml:space="preserv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08D4DFE" w14:textId="77777777" w:rsidR="0004432A" w:rsidRDefault="0004432A" w:rsidP="0004432A">
      <w:pPr>
        <w:pStyle w:val="3"/>
        <w:rPr>
          <w:lang w:eastAsia="zh-CN"/>
        </w:rPr>
      </w:pPr>
      <w:bookmarkStart w:id="3" w:name="_Toc11247236"/>
      <w:bookmarkStart w:id="4" w:name="_Toc27044354"/>
      <w:bookmarkStart w:id="5" w:name="_Toc36033396"/>
      <w:bookmarkStart w:id="6" w:name="_Toc45131528"/>
      <w:bookmarkStart w:id="7" w:name="_Toc49775813"/>
      <w:bookmarkStart w:id="8" w:name="_Toc51746733"/>
      <w:bookmarkStart w:id="9" w:name="_Toc58835919"/>
      <w:r>
        <w:t>4.</w:t>
      </w:r>
      <w:r>
        <w:rPr>
          <w:lang w:eastAsia="zh-CN"/>
        </w:rPr>
        <w:t>4</w:t>
      </w:r>
      <w:r>
        <w:t>.9</w:t>
      </w:r>
      <w:r>
        <w:tab/>
      </w:r>
      <w:r>
        <w:rPr>
          <w:rFonts w:hint="eastAsia"/>
          <w:lang w:eastAsia="zh-CN"/>
        </w:rPr>
        <w:t xml:space="preserve">Procedures for </w:t>
      </w:r>
      <w:r>
        <w:t>Communication Pattern Parameters Provisioning</w:t>
      </w:r>
      <w:bookmarkEnd w:id="3"/>
      <w:bookmarkEnd w:id="4"/>
      <w:bookmarkEnd w:id="5"/>
      <w:bookmarkEnd w:id="6"/>
      <w:bookmarkEnd w:id="7"/>
      <w:bookmarkEnd w:id="8"/>
      <w:bookmarkEnd w:id="9"/>
    </w:p>
    <w:p w14:paraId="47F5C7EA" w14:textId="77777777" w:rsidR="0004432A" w:rsidRDefault="0004432A" w:rsidP="0004432A">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14:paraId="5DD26A49" w14:textId="05468A57" w:rsidR="00173D00" w:rsidRDefault="00173D00" w:rsidP="00173D00">
      <w:pPr>
        <w:rPr>
          <w:ins w:id="10" w:author="Huawei" w:date="2021-02-16T15:25:00Z"/>
          <w:noProof/>
          <w:lang w:eastAsia="zh-CN"/>
        </w:rPr>
      </w:pPr>
      <w:ins w:id="11" w:author="Huawei" w:date="2021-02-16T15:25: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w:t>
        </w:r>
        <w:r w:rsidR="00667F66">
          <w:rPr>
            <w:noProof/>
            <w:lang w:eastAsia="zh-CN"/>
          </w:rPr>
          <w:t>subscription</w:t>
        </w:r>
        <w:r>
          <w:rPr>
            <w:noProof/>
            <w:lang w:eastAsia="zh-CN"/>
          </w:rPr>
          <w:t xml:space="preserve">s for an SCS/AS, the SCS/AS shall send an HTTP GET request to the SCEF to the resource </w:t>
        </w:r>
        <w:r>
          <w:t>"</w:t>
        </w:r>
        <w:r w:rsidR="00667F66">
          <w:t>CP Provisioning Subscriptions</w:t>
        </w:r>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12" w:author="Huawei" w:date="2021-02-16T15:26:00Z">
        <w:r w:rsidR="002C36FF">
          <w:t>0</w:t>
        </w:r>
      </w:ins>
      <w:ins w:id="13" w:author="Huawei" w:date="2021-02-16T15:25: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status code and including the lis</w:t>
        </w:r>
        <w:r w:rsidRPr="004D35AB">
          <w:t xml:space="preserve">t of </w:t>
        </w:r>
      </w:ins>
      <w:proofErr w:type="spellStart"/>
      <w:ins w:id="14" w:author="Huawei" w:date="2021-02-16T15:26:00Z">
        <w:r w:rsidR="002C36FF">
          <w:t>CpInfo</w:t>
        </w:r>
      </w:ins>
      <w:proofErr w:type="spellEnd"/>
      <w:ins w:id="15" w:author="Huawei" w:date="2021-02-16T15:25:00Z">
        <w:r w:rsidRPr="004D35AB">
          <w:t xml:space="preserve"> d</w:t>
        </w:r>
        <w:r>
          <w:t>ata, if any, in the response.</w:t>
        </w:r>
      </w:ins>
    </w:p>
    <w:p w14:paraId="3B033027" w14:textId="5968D45E" w:rsidR="0004432A" w:rsidRDefault="0004432A" w:rsidP="0004432A">
      <w:r>
        <w:rPr>
          <w:noProof/>
          <w:lang w:eastAsia="zh-CN"/>
        </w:rPr>
        <w:t xml:space="preserve">In order to create resources for one or more CP parameter set(s), the SCS/AS shall send an HTTP POST message to the SCEF for the </w:t>
      </w:r>
      <w:r>
        <w:rPr>
          <w:noProof/>
        </w:rPr>
        <w:t>"</w:t>
      </w:r>
      <w:r>
        <w:t>CP provisioning Subscription</w:t>
      </w:r>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w:t>
      </w:r>
    </w:p>
    <w:p w14:paraId="045B2CCD" w14:textId="25A7FFAE" w:rsidR="0004432A" w:rsidRDefault="0004432A" w:rsidP="0004432A">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14:paraId="38D265C7" w14:textId="77777777" w:rsidR="0004432A" w:rsidRDefault="0004432A" w:rsidP="0004432A">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14:paraId="7A974AB2" w14:textId="77777777" w:rsidR="0004432A" w:rsidRDefault="0004432A" w:rsidP="0004432A">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Individual CP set 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Individual CP set Provisioning</w:t>
      </w:r>
      <w:r>
        <w:rPr>
          <w:noProof/>
        </w:rPr>
        <w:t>" corresponding to each successful CP parameter set within the "</w:t>
      </w:r>
      <w:r>
        <w:t>self</w:t>
      </w:r>
      <w:r>
        <w:rPr>
          <w:noProof/>
        </w:rPr>
        <w:t>" attribute in the "cpParameterSet" attribute</w:t>
      </w:r>
      <w:r>
        <w:t xml:space="preserve">; otherwise, the SCEF shall not create any resource and shall respond to the SCS/AS with a corresponding failure code as described in </w:t>
      </w:r>
      <w:proofErr w:type="spellStart"/>
      <w:r>
        <w:t>subclause</w:t>
      </w:r>
      <w:proofErr w:type="spellEnd"/>
      <w:r>
        <w:t>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6A222BED" w14:textId="21C70C8E" w:rsidR="00173D00" w:rsidRDefault="00173D00" w:rsidP="00173D00">
      <w:pPr>
        <w:tabs>
          <w:tab w:val="left" w:pos="3247"/>
        </w:tabs>
        <w:rPr>
          <w:ins w:id="16" w:author="Huawei" w:date="2021-02-16T15:25:00Z"/>
        </w:rPr>
      </w:pPr>
      <w:ins w:id="17" w:author="Huawei" w:date="2021-02-16T15:25: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w:t>
        </w:r>
      </w:ins>
      <w:ins w:id="18" w:author="Huawei" w:date="2021-02-16T15:26:00Z">
        <w:r w:rsidR="00E455BF">
          <w:rPr>
            <w:noProof/>
            <w:lang w:eastAsia="zh-CN"/>
          </w:rPr>
          <w:t>subscription</w:t>
        </w:r>
      </w:ins>
      <w:ins w:id="19" w:author="Huawei" w:date="2021-02-16T15:25:00Z">
        <w:r>
          <w:rPr>
            <w:noProof/>
            <w:lang w:eastAsia="zh-CN"/>
          </w:rPr>
          <w:t xml:space="preserve"> for an SCS/AS and a </w:t>
        </w:r>
      </w:ins>
      <w:ins w:id="20" w:author="Huawei" w:date="2021-02-16T15:26:00Z">
        <w:r w:rsidR="00E455BF">
          <w:rPr>
            <w:noProof/>
            <w:lang w:eastAsia="zh-CN"/>
          </w:rPr>
          <w:t>subscription</w:t>
        </w:r>
      </w:ins>
      <w:ins w:id="21" w:author="Huawei" w:date="2021-02-16T15:25:00Z">
        <w:r>
          <w:rPr>
            <w:noProof/>
            <w:lang w:eastAsia="zh-CN"/>
          </w:rPr>
          <w:t xml:space="preserve"> Id, the SCS/AS shall send an HTTP GET request to the SCEF to the resource </w:t>
        </w:r>
        <w:r>
          <w:t>"</w:t>
        </w:r>
      </w:ins>
      <w:ins w:id="22" w:author="Huawei" w:date="2021-02-16T15:26:00Z">
        <w:r w:rsidR="00E717E4">
          <w:t>Individual CP Provisioning Subscription</w:t>
        </w:r>
      </w:ins>
      <w:ins w:id="23" w:author="Huawei" w:date="2021-02-16T15:25:00Z">
        <w:r>
          <w:t>",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5.1</w:t>
        </w:r>
      </w:ins>
      <w:ins w:id="24" w:author="Huawei" w:date="2021-02-16T15:26:00Z">
        <w:r w:rsidR="002C36FF">
          <w:t>0</w:t>
        </w:r>
      </w:ins>
      <w:ins w:id="25" w:author="Huawei" w:date="2021-02-16T15:25:00Z">
        <w:r>
          <w:t xml:space="preserve">.4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ins>
      <w:proofErr w:type="spellStart"/>
      <w:ins w:id="26" w:author="Huawei" w:date="2021-02-16T15:26:00Z">
        <w:r w:rsidR="002C36FF">
          <w:t>CpInfo</w:t>
        </w:r>
      </w:ins>
      <w:proofErr w:type="spellEnd"/>
      <w:ins w:id="27" w:author="Huawei" w:date="2021-02-16T15:25:00Z">
        <w:r>
          <w:t xml:space="preserve"> data in the response.</w:t>
        </w:r>
      </w:ins>
    </w:p>
    <w:p w14:paraId="191992D7" w14:textId="3BFC0D1F" w:rsidR="0004432A" w:rsidRDefault="0004432A" w:rsidP="00173D00">
      <w:pPr>
        <w:tabs>
          <w:tab w:val="left" w:pos="3247"/>
        </w:tabs>
        <w:rPr>
          <w:ins w:id="28" w:author="Huawei" w:date="2021-02-16T15:29:00Z"/>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Individual CP set 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 xml:space="preserve">(s) in the body of the HTTP response. Otherwise, the SCEF shall not </w:t>
      </w:r>
      <w:r>
        <w:rPr>
          <w:lang w:eastAsia="zh-CN"/>
        </w:rPr>
        <w:t xml:space="preserve">create or </w:t>
      </w:r>
      <w:r>
        <w:rPr>
          <w:noProof/>
          <w:lang w:eastAsia="zh-CN"/>
        </w:rPr>
        <w:t>update the resource(s) and</w:t>
      </w:r>
      <w:r>
        <w:rPr>
          <w:lang w:eastAsia="zh-CN"/>
        </w:rPr>
        <w:t xml:space="preserve"> shall send an HTTP response to the SCS/AS</w:t>
      </w:r>
      <w:r>
        <w:rPr>
          <w:noProof/>
          <w:lang w:eastAsia="zh-CN"/>
        </w:rPr>
        <w:t xml:space="preserve"> with </w:t>
      </w:r>
      <w:r>
        <w:t xml:space="preserve">a corresponding failure code as described in </w:t>
      </w:r>
      <w:proofErr w:type="spellStart"/>
      <w:r>
        <w:t>subclause</w:t>
      </w:r>
      <w:proofErr w:type="spellEnd"/>
      <w:r>
        <w:t>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lastRenderedPageBreak/>
        <w:t>"</w:t>
      </w:r>
      <w:proofErr w:type="spellStart"/>
      <w:r>
        <w:t>cpReports</w:t>
      </w:r>
      <w:proofErr w:type="spellEnd"/>
      <w:r>
        <w:t xml:space="preserve">"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303CFBBD" w14:textId="3C40B80A" w:rsidR="006E28DB" w:rsidRDefault="006E28DB" w:rsidP="00173D00">
      <w:pPr>
        <w:tabs>
          <w:tab w:val="left" w:pos="3247"/>
        </w:tabs>
        <w:rPr>
          <w:ins w:id="29" w:author="Huawei" w:date="2021-02-16T15:29:00Z"/>
          <w:noProof/>
          <w:lang w:eastAsia="zh-CN"/>
        </w:rPr>
      </w:pPr>
      <w:ins w:id="30" w:author="Huawei" w:date="2021-02-16T15:29:00Z">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set 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ins>
    </w:p>
    <w:p w14:paraId="7E306751" w14:textId="2E26A4E2" w:rsidR="006E28DB" w:rsidRPr="006E28DB" w:rsidRDefault="006E28DB" w:rsidP="00173D00">
      <w:pPr>
        <w:tabs>
          <w:tab w:val="left" w:pos="3247"/>
        </w:tabs>
        <w:rPr>
          <w:noProof/>
          <w:lang w:eastAsia="zh-CN"/>
        </w:rPr>
      </w:pPr>
      <w:ins w:id="31" w:author="Huawei" w:date="2021-02-16T15:29:00Z">
        <w:r>
          <w:t xml:space="preserve">If the SCEF cannot successfully fulfil the received HTTP PUT/DELETE request on resource "Individual CP Provisioning Subscription" 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xml:space="preserve"> 5.10.4 is supported, an HTTP redirect response, i.e. 307 </w:t>
        </w:r>
        <w:r w:rsidRPr="005E353C">
          <w:t>Temporary Redirect</w:t>
        </w:r>
        <w:r>
          <w:t xml:space="preserve"> or </w:t>
        </w:r>
        <w:r w:rsidRPr="005E353C">
          <w:t>308 Permanent Redirect</w:t>
        </w:r>
        <w:r>
          <w:t>.</w:t>
        </w:r>
      </w:ins>
    </w:p>
    <w:p w14:paraId="653DB373" w14:textId="11E9D653" w:rsidR="0078446F" w:rsidRDefault="0078446F" w:rsidP="0078446F">
      <w:pPr>
        <w:tabs>
          <w:tab w:val="left" w:pos="3247"/>
        </w:tabs>
        <w:rPr>
          <w:ins w:id="32" w:author="Huawei" w:date="2021-02-16T15:27:00Z"/>
        </w:rPr>
      </w:pPr>
      <w:ins w:id="33" w:author="Huawei" w:date="2021-02-16T15:27: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subscription for an SCS/AS, a subscription Id and CP set Id, the SCS/AS shall send an HTTP GET request to the SCEF to the resource </w:t>
        </w:r>
        <w:r>
          <w:t>"Individual CP Set Provisioning", if the SCEF cannot successfully fulfil the received HTTP GET request</w:t>
        </w:r>
        <w:r w:rsidRPr="00807325">
          <w:t xml:space="preserve"> </w:t>
        </w:r>
        <w:r>
          <w:t xml:space="preserve">due to an internal error or an error in the HTTP request, the SCEF shall send a proper HTTP error response as described in </w:t>
        </w:r>
        <w:proofErr w:type="spellStart"/>
        <w:r>
          <w:t>subclause</w:t>
        </w:r>
        <w:proofErr w:type="spellEnd"/>
        <w:r>
          <w:t xml:space="preserve"> 5.2.6 or, if the </w:t>
        </w:r>
        <w:r w:rsidRPr="002578C4">
          <w:t>"</w:t>
        </w:r>
        <w:r>
          <w:t>Redirect3XX</w:t>
        </w:r>
        <w:r w:rsidRPr="002578C4">
          <w:t>"</w:t>
        </w:r>
        <w:r>
          <w:t xml:space="preserve"> feature as defined in </w:t>
        </w:r>
        <w:proofErr w:type="spellStart"/>
        <w:r>
          <w:t>subclause</w:t>
        </w:r>
        <w:proofErr w:type="spellEnd"/>
        <w:r>
          <w:t xml:space="preserve"> 5.10.4 is supported, an HTTP redirect response, i.e. 307 </w:t>
        </w:r>
        <w:r w:rsidRPr="005E353C">
          <w:t>Temporary Redirect</w:t>
        </w:r>
        <w:r>
          <w:t xml:space="preserve"> or </w:t>
        </w:r>
        <w:r w:rsidRPr="005E353C">
          <w:t>308 Permanent Redirect</w:t>
        </w:r>
        <w:r>
          <w:t>; otherwise, the SCEF shall respond to the SCS/AS with "</w:t>
        </w:r>
        <w:r>
          <w:rPr>
            <w:lang w:eastAsia="zh-CN"/>
          </w:rPr>
          <w:t>200 OK</w:t>
        </w:r>
        <w:r>
          <w:t xml:space="preserve">" status code and including the </w:t>
        </w:r>
      </w:ins>
      <w:proofErr w:type="spellStart"/>
      <w:ins w:id="34" w:author="Huawei" w:date="2021-02-16T15:28:00Z">
        <w:r>
          <w:rPr>
            <w:rFonts w:hint="eastAsia"/>
            <w:lang w:eastAsia="zh-CN"/>
          </w:rPr>
          <w:t>CpParameterSet</w:t>
        </w:r>
      </w:ins>
      <w:proofErr w:type="spellEnd"/>
      <w:ins w:id="35" w:author="Huawei" w:date="2021-02-16T15:27:00Z">
        <w:r>
          <w:t xml:space="preserve"> data in the response.</w:t>
        </w:r>
      </w:ins>
    </w:p>
    <w:p w14:paraId="05230578" w14:textId="424D67A2" w:rsidR="0004432A" w:rsidRDefault="0004432A" w:rsidP="0004432A">
      <w:pPr>
        <w:tabs>
          <w:tab w:val="left" w:pos="3247"/>
        </w:tabs>
        <w:rPr>
          <w:noProof/>
          <w:lang w:eastAsia="zh-CN"/>
        </w:rPr>
      </w:pPr>
      <w:r>
        <w:rPr>
          <w:noProof/>
          <w:lang w:eastAsia="zh-CN"/>
        </w:rPr>
        <w:t>The SCS/AS may send a HTTP PUT message to the SCEF for the "</w:t>
      </w:r>
      <w:r>
        <w:t xml:space="preserve">Individual CP set 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 xml:space="preserve">a corresponding failure code as described in </w:t>
      </w:r>
      <w:proofErr w:type="spellStart"/>
      <w:r>
        <w:t>subclause</w:t>
      </w:r>
      <w:proofErr w:type="spellEnd"/>
      <w:r>
        <w:t> 5.2.6</w:t>
      </w:r>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w:t>
      </w:r>
      <w:proofErr w:type="spellStart"/>
      <w:r>
        <w:t>cpReports</w:t>
      </w:r>
      <w:proofErr w:type="spellEnd"/>
      <w:r>
        <w:t>" with the corresponding failure code as specified in table 5.10.2.3.5-1 and the CP Set Identifier for which the provisioning has failed.</w:t>
      </w:r>
    </w:p>
    <w:p w14:paraId="2B958B63" w14:textId="77777777" w:rsidR="0004432A" w:rsidRDefault="0004432A" w:rsidP="0004432A">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Individual CP set Provisioning"</w:t>
      </w:r>
      <w:r>
        <w:rPr>
          <w:noProof/>
          <w:lang w:eastAsia="zh-CN"/>
        </w:rPr>
        <w:t xml:space="preserve">. After receiving such request, the SCEF shall determine the SCEF Reference ID 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4546D30F" w14:textId="2A20B036" w:rsidR="00861C12" w:rsidRDefault="0004432A" w:rsidP="00861C12">
      <w:pPr>
        <w:rPr>
          <w:ins w:id="36" w:author="Huawei" w:date="2021-02-09T15:28:00Z"/>
        </w:rPr>
      </w:pPr>
      <w:del w:id="37" w:author="Huawei" w:date="2021-02-16T15:29:00Z">
        <w:r w:rsidDel="006E28DB">
          <w:rPr>
            <w:noProof/>
            <w:lang w:eastAsia="zh-CN"/>
          </w:rPr>
          <w:delText>The SCS/AS may send an HTTP DELETE message to the SCEF requesting to delete an individual subscription resource "</w:delText>
        </w:r>
        <w:r w:rsidDel="006E28DB">
          <w:delText>Individual CP Provisioning Subscription"</w:delText>
        </w:r>
        <w:r w:rsidDel="006E28DB">
          <w:rPr>
            <w:noProof/>
            <w:lang w:eastAsia="zh-CN"/>
          </w:rPr>
          <w:delText xml:space="preserve">. After receiving such request, the SCEF shall determine the SCEF Reference ID (s) for Deletion associated with the CP parameter set Id(s) and interact with </w:delText>
        </w:r>
        <w:r w:rsidDel="006E28DB">
          <w:rPr>
            <w:rFonts w:hint="eastAsia"/>
            <w:lang w:eastAsia="zh-CN"/>
          </w:rPr>
          <w:delText xml:space="preserve">the HSS </w:delText>
        </w:r>
        <w:r w:rsidDel="006E28DB">
          <w:rPr>
            <w:lang w:eastAsia="zh-CN"/>
          </w:rPr>
          <w:delText>as specified</w:delText>
        </w:r>
        <w:r w:rsidDel="006E28DB">
          <w:rPr>
            <w:rFonts w:hint="eastAsia"/>
            <w:lang w:eastAsia="zh-CN"/>
          </w:rPr>
          <w:delText xml:space="preserve"> in 3GPP TS 29.</w:delText>
        </w:r>
        <w:r w:rsidDel="006E28DB">
          <w:rPr>
            <w:lang w:eastAsia="zh-CN"/>
          </w:rPr>
          <w:delText>336</w:delText>
        </w:r>
        <w:r w:rsidDel="006E28DB">
          <w:rPr>
            <w:lang w:val="en-US" w:eastAsia="zh-CN"/>
          </w:rPr>
          <w:delText> </w:delText>
        </w:r>
        <w:r w:rsidDel="006E28DB">
          <w:rPr>
            <w:rFonts w:hint="eastAsia"/>
            <w:lang w:val="en-US" w:eastAsia="zh-CN"/>
          </w:rPr>
          <w:delText>[</w:delText>
        </w:r>
        <w:r w:rsidDel="006E28DB">
          <w:rPr>
            <w:lang w:val="en-US" w:eastAsia="zh-CN"/>
          </w:rPr>
          <w:delText>11]</w:delText>
        </w:r>
        <w:r w:rsidDel="006E28DB">
          <w:rPr>
            <w:rFonts w:hint="eastAsia"/>
            <w:lang w:val="en-US" w:eastAsia="zh-CN"/>
          </w:rPr>
          <w:delText xml:space="preserve">. </w:delText>
        </w:r>
        <w:r w:rsidDel="006E28DB">
          <w:rPr>
            <w:lang w:eastAsia="zh-CN"/>
          </w:rPr>
          <w:delText>After</w:delText>
        </w:r>
        <w:r w:rsidDel="006E28DB">
          <w:rPr>
            <w:rFonts w:hint="eastAsia"/>
            <w:lang w:eastAsia="zh-CN"/>
          </w:rPr>
          <w:delText xml:space="preserve"> receiving the response </w:delText>
        </w:r>
        <w:r w:rsidDel="006E28DB">
          <w:rPr>
            <w:lang w:eastAsia="zh-CN"/>
          </w:rPr>
          <w:delText>from the</w:delText>
        </w:r>
        <w:r w:rsidDel="006E28DB">
          <w:rPr>
            <w:rFonts w:hint="eastAsia"/>
            <w:lang w:eastAsia="zh-CN"/>
          </w:rPr>
          <w:delText xml:space="preserve"> HSS, the SCEF shall </w:delText>
        </w:r>
        <w:r w:rsidDel="006E28DB">
          <w:rPr>
            <w:lang w:eastAsia="zh-CN"/>
          </w:rPr>
          <w:delText xml:space="preserve">delete </w:delText>
        </w:r>
        <w:r w:rsidDel="006E28DB">
          <w:rPr>
            <w:noProof/>
            <w:lang w:eastAsia="zh-CN"/>
          </w:rPr>
          <w:delText>the addressed resource and its sub-resources addressed by "</w:delText>
        </w:r>
        <w:r w:rsidDel="006E28DB">
          <w:delText xml:space="preserve">Individual CP set Provisioning" and </w:delText>
        </w:r>
        <w:r w:rsidDel="006E28DB">
          <w:rPr>
            <w:rFonts w:hint="eastAsia"/>
            <w:lang w:eastAsia="zh-CN"/>
          </w:rPr>
          <w:delText>send an HTTP response to the SCS/AS</w:delText>
        </w:r>
        <w:r w:rsidDel="006E28DB">
          <w:rPr>
            <w:noProof/>
            <w:lang w:eastAsia="zh-CN"/>
          </w:rPr>
          <w:delText xml:space="preserve"> with a </w:delText>
        </w:r>
        <w:r w:rsidDel="006E28DB">
          <w:rPr>
            <w:rFonts w:hint="eastAsia"/>
            <w:lang w:eastAsia="zh-CN"/>
          </w:rPr>
          <w:delText xml:space="preserve">204 No Content </w:delText>
        </w:r>
        <w:r w:rsidDel="006E28DB">
          <w:rPr>
            <w:lang w:eastAsia="zh-CN"/>
          </w:rPr>
          <w:delText>s</w:delText>
        </w:r>
        <w:r w:rsidDel="006E28DB">
          <w:rPr>
            <w:noProof/>
            <w:lang w:eastAsia="zh-CN"/>
          </w:rPr>
          <w:delText>tatus code.</w:delText>
        </w:r>
      </w:del>
      <w:ins w:id="38" w:author="Huawei" w:date="2021-02-09T15:28:00Z">
        <w:r w:rsidR="00861C12">
          <w:t>If the S</w:t>
        </w:r>
        <w:r w:rsidR="006E28DB">
          <w:t>CEF cannot successfully fulfil</w:t>
        </w:r>
      </w:ins>
      <w:ins w:id="39" w:author="Huawei" w:date="2021-02-09T15:30:00Z">
        <w:r w:rsidR="00861C12">
          <w:t xml:space="preserve"> the received HTTP GET/PUT/DELETE request on resource "Individual CP Set Provisioning"</w:t>
        </w:r>
      </w:ins>
      <w:ins w:id="40" w:author="Huawei" w:date="2021-02-09T15:28:00Z">
        <w:r w:rsidR="00861C12">
          <w:t xml:space="preserve"> due to an internal error or an error in the HTTP request, the SCEF shall send a proper HTTP error response as described in </w:t>
        </w:r>
        <w:proofErr w:type="spellStart"/>
        <w:r w:rsidR="00861C12">
          <w:t>subclause</w:t>
        </w:r>
        <w:proofErr w:type="spellEnd"/>
        <w:r w:rsidR="00861C12">
          <w:t xml:space="preserve"> 5.2.6 or, if the </w:t>
        </w:r>
        <w:r w:rsidR="00861C12" w:rsidRPr="002578C4">
          <w:t>"</w:t>
        </w:r>
        <w:r w:rsidR="00861C12">
          <w:t>Redirect3XX</w:t>
        </w:r>
        <w:r w:rsidR="00861C12" w:rsidRPr="002578C4">
          <w:t>"</w:t>
        </w:r>
        <w:r w:rsidR="00861C12">
          <w:t xml:space="preserve"> feature as defined in </w:t>
        </w:r>
        <w:proofErr w:type="spellStart"/>
        <w:r w:rsidR="00861C12">
          <w:t>subclause</w:t>
        </w:r>
        <w:proofErr w:type="spellEnd"/>
        <w:r w:rsidR="00861C12">
          <w:t> 5.</w:t>
        </w:r>
      </w:ins>
      <w:ins w:id="41" w:author="Huawei" w:date="2021-02-09T15:32:00Z">
        <w:r w:rsidR="00861C12">
          <w:t>10</w:t>
        </w:r>
      </w:ins>
      <w:ins w:id="42" w:author="Huawei" w:date="2021-02-09T15:28:00Z">
        <w:r w:rsidR="00861C12">
          <w:t xml:space="preserve">.4 is supported, an HTTP redirect response, i.e. 307 </w:t>
        </w:r>
        <w:r w:rsidR="00861C12" w:rsidRPr="005E353C">
          <w:t>Temporary Redirect</w:t>
        </w:r>
        <w:r w:rsidR="00861C12">
          <w:t xml:space="preserve"> or </w:t>
        </w:r>
        <w:r w:rsidR="00861C12" w:rsidRPr="005E353C">
          <w:t>308 Permanent Redirect</w:t>
        </w:r>
        <w:r w:rsidR="00861C12">
          <w:t>.</w:t>
        </w:r>
      </w:ins>
    </w:p>
    <w:p w14:paraId="4D8A14A5" w14:textId="77777777" w:rsidR="00861C12" w:rsidRPr="00861C12" w:rsidRDefault="00861C12" w:rsidP="0004432A">
      <w:pPr>
        <w:tabs>
          <w:tab w:val="left" w:pos="3247"/>
        </w:tabs>
        <w:rPr>
          <w:lang w:eastAsia="zh-CN"/>
        </w:rPr>
      </w:pPr>
    </w:p>
    <w:p w14:paraId="14CB8B10"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FA29B22" w14:textId="77777777" w:rsidR="0004432A" w:rsidRDefault="0004432A" w:rsidP="0004432A">
      <w:pPr>
        <w:pStyle w:val="6"/>
      </w:pPr>
      <w:bookmarkStart w:id="43" w:name="_Toc11247741"/>
      <w:bookmarkStart w:id="44" w:name="_Toc27044884"/>
      <w:bookmarkStart w:id="45" w:name="_Toc36033926"/>
      <w:bookmarkStart w:id="46" w:name="_Toc45132072"/>
      <w:bookmarkStart w:id="47" w:name="_Toc49776357"/>
      <w:bookmarkStart w:id="48" w:name="_Toc51747277"/>
      <w:bookmarkStart w:id="49" w:name="_Toc58836490"/>
      <w:r>
        <w:t>5.10.3.2.3.1</w:t>
      </w:r>
      <w:r>
        <w:tab/>
        <w:t>GET</w:t>
      </w:r>
      <w:bookmarkEnd w:id="43"/>
      <w:bookmarkEnd w:id="44"/>
      <w:bookmarkEnd w:id="45"/>
      <w:bookmarkEnd w:id="46"/>
      <w:bookmarkEnd w:id="47"/>
      <w:bookmarkEnd w:id="48"/>
      <w:bookmarkEnd w:id="49"/>
    </w:p>
    <w:p w14:paraId="7C265BA3" w14:textId="77777777" w:rsidR="0004432A" w:rsidRDefault="0004432A" w:rsidP="0004432A">
      <w:pPr>
        <w:rPr>
          <w:noProof/>
          <w:lang w:eastAsia="zh-CN"/>
        </w:rPr>
      </w:pPr>
      <w:r>
        <w:rPr>
          <w:noProof/>
          <w:lang w:eastAsia="zh-CN"/>
        </w:rPr>
        <w:t xml:space="preserve">The GET method allows to read all active subscriptions for a given SCS/AS. The SCS/AS shall initiate the HTTP GET request message and the SCEF shall respond to the message. </w:t>
      </w:r>
    </w:p>
    <w:p w14:paraId="669678D2" w14:textId="77777777" w:rsidR="0004432A" w:rsidRDefault="0004432A" w:rsidP="0004432A">
      <w:r>
        <w:t>This method shall support the URI query parameters, request and response data structures, and response codes, as specified in the table 5.10.3.2.3.1-1 and table 5.10.3.2.3.1-2.</w:t>
      </w:r>
    </w:p>
    <w:p w14:paraId="35A5ECD4" w14:textId="77777777" w:rsidR="0004432A" w:rsidRDefault="0004432A" w:rsidP="0004432A">
      <w:pPr>
        <w:pStyle w:val="TH"/>
        <w:rPr>
          <w:rFonts w:cs="Arial"/>
        </w:rPr>
      </w:pPr>
      <w:r>
        <w:lastRenderedPageBreak/>
        <w:t xml:space="preserve">Table 5.10.3.2.3.1-1: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4432A" w14:paraId="11B55A44"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97B4101" w14:textId="77777777" w:rsidR="0004432A" w:rsidRDefault="0004432A"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879A1D9" w14:textId="77777777" w:rsidR="0004432A" w:rsidRDefault="0004432A"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7D42DD8A" w14:textId="77777777" w:rsidR="0004432A" w:rsidRDefault="0004432A"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93A03ED" w14:textId="77777777" w:rsidR="0004432A" w:rsidRDefault="0004432A" w:rsidP="001002A7">
            <w:pPr>
              <w:pStyle w:val="TAH"/>
            </w:pPr>
            <w:r>
              <w:t>Remarks</w:t>
            </w:r>
          </w:p>
        </w:tc>
      </w:tr>
      <w:tr w:rsidR="0004432A" w14:paraId="2F6AD664"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75549AE5" w14:textId="77777777" w:rsidR="0004432A" w:rsidRDefault="0004432A"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49C74C3C" w14:textId="77777777" w:rsidR="0004432A" w:rsidRDefault="0004432A"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7DC47C2D" w14:textId="77777777" w:rsidR="0004432A" w:rsidRDefault="0004432A"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DCB724" w14:textId="77777777" w:rsidR="0004432A" w:rsidRDefault="0004432A" w:rsidP="001002A7">
            <w:pPr>
              <w:pStyle w:val="TAL"/>
            </w:pPr>
          </w:p>
        </w:tc>
      </w:tr>
    </w:tbl>
    <w:p w14:paraId="30AF8CFA" w14:textId="77777777" w:rsidR="0004432A" w:rsidRDefault="0004432A" w:rsidP="0004432A"/>
    <w:p w14:paraId="59C013B5" w14:textId="77777777" w:rsidR="0004432A" w:rsidRDefault="0004432A" w:rsidP="0004432A">
      <w:pPr>
        <w:pStyle w:val="TH"/>
        <w:spacing w:before="120"/>
      </w:pPr>
      <w:r>
        <w:t>Table 5.10.3.2.3.1-2: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432A" w14:paraId="2BEA619E" w14:textId="77777777" w:rsidTr="001002A7">
        <w:tc>
          <w:tcPr>
            <w:tcW w:w="532" w:type="pct"/>
            <w:vMerge w:val="restart"/>
            <w:shd w:val="clear" w:color="auto" w:fill="BFBFBF"/>
            <w:vAlign w:val="center"/>
          </w:tcPr>
          <w:p w14:paraId="38C0EC22" w14:textId="77777777" w:rsidR="0004432A" w:rsidRDefault="0004432A" w:rsidP="001002A7">
            <w:pPr>
              <w:pStyle w:val="TAH"/>
            </w:pPr>
            <w:r>
              <w:t>Request body</w:t>
            </w:r>
          </w:p>
        </w:tc>
        <w:tc>
          <w:tcPr>
            <w:tcW w:w="1093" w:type="pct"/>
            <w:shd w:val="clear" w:color="auto" w:fill="CCCCCC"/>
          </w:tcPr>
          <w:p w14:paraId="5C2FA4F9" w14:textId="77777777" w:rsidR="0004432A" w:rsidRDefault="0004432A" w:rsidP="001002A7">
            <w:pPr>
              <w:pStyle w:val="TAH"/>
            </w:pPr>
            <w:r>
              <w:t>Data type</w:t>
            </w:r>
          </w:p>
        </w:tc>
        <w:tc>
          <w:tcPr>
            <w:tcW w:w="541" w:type="pct"/>
            <w:shd w:val="clear" w:color="auto" w:fill="CCCCCC"/>
          </w:tcPr>
          <w:p w14:paraId="2AD8CF62" w14:textId="77777777" w:rsidR="0004432A" w:rsidRDefault="0004432A" w:rsidP="001002A7">
            <w:pPr>
              <w:pStyle w:val="TAH"/>
            </w:pPr>
            <w:r>
              <w:t>Cardinality</w:t>
            </w:r>
          </w:p>
        </w:tc>
        <w:tc>
          <w:tcPr>
            <w:tcW w:w="2834" w:type="pct"/>
            <w:gridSpan w:val="2"/>
            <w:shd w:val="clear" w:color="auto" w:fill="CCCCCC"/>
          </w:tcPr>
          <w:p w14:paraId="5A989DCB" w14:textId="77777777" w:rsidR="0004432A" w:rsidRDefault="0004432A" w:rsidP="001002A7">
            <w:pPr>
              <w:pStyle w:val="TAH"/>
            </w:pPr>
            <w:r>
              <w:t>Remarks</w:t>
            </w:r>
          </w:p>
        </w:tc>
      </w:tr>
      <w:tr w:rsidR="0004432A" w14:paraId="6C67401B" w14:textId="77777777" w:rsidTr="001002A7">
        <w:tc>
          <w:tcPr>
            <w:tcW w:w="532" w:type="pct"/>
            <w:vMerge/>
            <w:shd w:val="clear" w:color="auto" w:fill="BFBFBF"/>
            <w:vAlign w:val="center"/>
          </w:tcPr>
          <w:p w14:paraId="59AFC150" w14:textId="77777777" w:rsidR="0004432A" w:rsidRDefault="0004432A" w:rsidP="001002A7">
            <w:pPr>
              <w:pStyle w:val="TAL"/>
              <w:jc w:val="center"/>
            </w:pPr>
          </w:p>
        </w:tc>
        <w:tc>
          <w:tcPr>
            <w:tcW w:w="1093" w:type="pct"/>
            <w:shd w:val="clear" w:color="auto" w:fill="auto"/>
          </w:tcPr>
          <w:p w14:paraId="46980EE0" w14:textId="77777777" w:rsidR="0004432A" w:rsidRDefault="0004432A" w:rsidP="001002A7">
            <w:pPr>
              <w:pStyle w:val="TAL"/>
            </w:pPr>
            <w:r>
              <w:t>none</w:t>
            </w:r>
          </w:p>
        </w:tc>
        <w:tc>
          <w:tcPr>
            <w:tcW w:w="541" w:type="pct"/>
          </w:tcPr>
          <w:p w14:paraId="527F8808" w14:textId="77777777" w:rsidR="0004432A" w:rsidRDefault="0004432A" w:rsidP="001002A7">
            <w:pPr>
              <w:pStyle w:val="TAL"/>
            </w:pPr>
          </w:p>
        </w:tc>
        <w:tc>
          <w:tcPr>
            <w:tcW w:w="2834" w:type="pct"/>
            <w:gridSpan w:val="2"/>
          </w:tcPr>
          <w:p w14:paraId="019280E3" w14:textId="77777777" w:rsidR="0004432A" w:rsidRDefault="0004432A" w:rsidP="001002A7">
            <w:pPr>
              <w:pStyle w:val="TAL"/>
            </w:pPr>
          </w:p>
        </w:tc>
      </w:tr>
      <w:tr w:rsidR="0004432A" w14:paraId="3C49E7E3" w14:textId="77777777" w:rsidTr="001002A7">
        <w:tc>
          <w:tcPr>
            <w:tcW w:w="532" w:type="pct"/>
            <w:vMerge w:val="restart"/>
            <w:shd w:val="clear" w:color="auto" w:fill="BFBFBF"/>
            <w:vAlign w:val="center"/>
          </w:tcPr>
          <w:p w14:paraId="50133C20" w14:textId="77777777" w:rsidR="0004432A" w:rsidRDefault="0004432A" w:rsidP="001002A7">
            <w:pPr>
              <w:pStyle w:val="TAH"/>
            </w:pPr>
            <w:r>
              <w:t>Response body</w:t>
            </w:r>
          </w:p>
        </w:tc>
        <w:tc>
          <w:tcPr>
            <w:tcW w:w="1093" w:type="pct"/>
            <w:shd w:val="clear" w:color="auto" w:fill="BFBFBF"/>
          </w:tcPr>
          <w:p w14:paraId="0CF687CC" w14:textId="77777777" w:rsidR="0004432A" w:rsidRDefault="0004432A" w:rsidP="001002A7">
            <w:pPr>
              <w:pStyle w:val="TAH"/>
            </w:pPr>
          </w:p>
          <w:p w14:paraId="68C44D5C" w14:textId="77777777" w:rsidR="0004432A" w:rsidRDefault="0004432A" w:rsidP="001002A7">
            <w:pPr>
              <w:pStyle w:val="TAH"/>
            </w:pPr>
            <w:r>
              <w:t>Data type</w:t>
            </w:r>
          </w:p>
        </w:tc>
        <w:tc>
          <w:tcPr>
            <w:tcW w:w="541" w:type="pct"/>
            <w:shd w:val="clear" w:color="auto" w:fill="BFBFBF"/>
          </w:tcPr>
          <w:p w14:paraId="4DD8C1B9" w14:textId="77777777" w:rsidR="0004432A" w:rsidRDefault="0004432A" w:rsidP="001002A7">
            <w:pPr>
              <w:pStyle w:val="TAH"/>
            </w:pPr>
          </w:p>
          <w:p w14:paraId="0F8CC75A" w14:textId="77777777" w:rsidR="0004432A" w:rsidRDefault="0004432A" w:rsidP="001002A7">
            <w:pPr>
              <w:pStyle w:val="TAH"/>
            </w:pPr>
            <w:r>
              <w:t>Cardinality</w:t>
            </w:r>
          </w:p>
        </w:tc>
        <w:tc>
          <w:tcPr>
            <w:tcW w:w="500" w:type="pct"/>
            <w:shd w:val="clear" w:color="auto" w:fill="BFBFBF"/>
          </w:tcPr>
          <w:p w14:paraId="26C885D0" w14:textId="77777777" w:rsidR="0004432A" w:rsidRDefault="0004432A" w:rsidP="001002A7">
            <w:pPr>
              <w:pStyle w:val="TAH"/>
            </w:pPr>
            <w:r>
              <w:t>Response</w:t>
            </w:r>
          </w:p>
          <w:p w14:paraId="75C2464A" w14:textId="77777777" w:rsidR="0004432A" w:rsidRDefault="0004432A" w:rsidP="001002A7">
            <w:pPr>
              <w:pStyle w:val="TAH"/>
            </w:pPr>
            <w:r>
              <w:t>codes</w:t>
            </w:r>
          </w:p>
        </w:tc>
        <w:tc>
          <w:tcPr>
            <w:tcW w:w="2334" w:type="pct"/>
            <w:shd w:val="clear" w:color="auto" w:fill="BFBFBF"/>
          </w:tcPr>
          <w:p w14:paraId="390F7AE5" w14:textId="77777777" w:rsidR="0004432A" w:rsidRDefault="0004432A" w:rsidP="001002A7">
            <w:pPr>
              <w:pStyle w:val="TAH"/>
            </w:pPr>
          </w:p>
          <w:p w14:paraId="21EA8054" w14:textId="77777777" w:rsidR="0004432A" w:rsidRDefault="0004432A" w:rsidP="001002A7">
            <w:pPr>
              <w:pStyle w:val="TAH"/>
            </w:pPr>
            <w:r>
              <w:t>Remarks</w:t>
            </w:r>
          </w:p>
        </w:tc>
      </w:tr>
      <w:tr w:rsidR="0004432A" w14:paraId="31739FC1" w14:textId="77777777" w:rsidTr="001002A7">
        <w:tc>
          <w:tcPr>
            <w:tcW w:w="532" w:type="pct"/>
            <w:vMerge/>
            <w:shd w:val="clear" w:color="auto" w:fill="BFBFBF"/>
            <w:vAlign w:val="center"/>
          </w:tcPr>
          <w:p w14:paraId="7A51D357" w14:textId="77777777" w:rsidR="0004432A" w:rsidRDefault="0004432A" w:rsidP="001002A7">
            <w:pPr>
              <w:pStyle w:val="TAL"/>
              <w:jc w:val="center"/>
            </w:pPr>
          </w:p>
        </w:tc>
        <w:tc>
          <w:tcPr>
            <w:tcW w:w="1093" w:type="pct"/>
            <w:shd w:val="clear" w:color="auto" w:fill="auto"/>
          </w:tcPr>
          <w:p w14:paraId="3025B5AE" w14:textId="77777777" w:rsidR="0004432A" w:rsidRDefault="0004432A" w:rsidP="001002A7">
            <w:pPr>
              <w:pStyle w:val="TAL"/>
            </w:pPr>
            <w:r>
              <w:t>array(</w:t>
            </w:r>
            <w:proofErr w:type="spellStart"/>
            <w:r>
              <w:t>CpInfo</w:t>
            </w:r>
            <w:proofErr w:type="spellEnd"/>
            <w:r>
              <w:t>)</w:t>
            </w:r>
          </w:p>
        </w:tc>
        <w:tc>
          <w:tcPr>
            <w:tcW w:w="541" w:type="pct"/>
          </w:tcPr>
          <w:p w14:paraId="31B79E77" w14:textId="77777777" w:rsidR="0004432A" w:rsidRDefault="0004432A" w:rsidP="001002A7">
            <w:pPr>
              <w:pStyle w:val="TAL"/>
            </w:pPr>
            <w:r>
              <w:t>0..N</w:t>
            </w:r>
          </w:p>
        </w:tc>
        <w:tc>
          <w:tcPr>
            <w:tcW w:w="500" w:type="pct"/>
          </w:tcPr>
          <w:p w14:paraId="6C47154B" w14:textId="77777777" w:rsidR="0004432A" w:rsidRDefault="0004432A" w:rsidP="001002A7">
            <w:pPr>
              <w:pStyle w:val="TAL"/>
            </w:pPr>
            <w:r>
              <w:t>200 OK</w:t>
            </w:r>
          </w:p>
        </w:tc>
        <w:tc>
          <w:tcPr>
            <w:tcW w:w="2334" w:type="pct"/>
          </w:tcPr>
          <w:p w14:paraId="7E08C4D2" w14:textId="77777777" w:rsidR="0004432A" w:rsidRDefault="0004432A" w:rsidP="001002A7">
            <w:pPr>
              <w:pStyle w:val="TAL"/>
            </w:pPr>
            <w:r>
              <w:t>The subscription information related to the request URI is returned.</w:t>
            </w:r>
          </w:p>
        </w:tc>
      </w:tr>
      <w:tr w:rsidR="0004432A" w14:paraId="1BE6DB11" w14:textId="77777777" w:rsidTr="001002A7">
        <w:trPr>
          <w:ins w:id="50" w:author="Huawei" w:date="2021-01-13T10:41:00Z"/>
        </w:trPr>
        <w:tc>
          <w:tcPr>
            <w:tcW w:w="532" w:type="pct"/>
            <w:vMerge/>
            <w:shd w:val="clear" w:color="auto" w:fill="BFBFBF"/>
            <w:vAlign w:val="center"/>
          </w:tcPr>
          <w:p w14:paraId="3BC48582" w14:textId="77777777" w:rsidR="0004432A" w:rsidRDefault="0004432A" w:rsidP="001002A7">
            <w:pPr>
              <w:pStyle w:val="TAL"/>
              <w:jc w:val="center"/>
              <w:rPr>
                <w:ins w:id="51" w:author="Huawei" w:date="2021-01-13T10:41:00Z"/>
              </w:rPr>
            </w:pPr>
          </w:p>
        </w:tc>
        <w:tc>
          <w:tcPr>
            <w:tcW w:w="1093" w:type="pct"/>
            <w:shd w:val="clear" w:color="auto" w:fill="auto"/>
          </w:tcPr>
          <w:p w14:paraId="7D429042" w14:textId="77777777" w:rsidR="0004432A" w:rsidRDefault="0004432A" w:rsidP="001002A7">
            <w:pPr>
              <w:pStyle w:val="TAL"/>
              <w:rPr>
                <w:ins w:id="52" w:author="Huawei" w:date="2021-01-13T10:41:00Z"/>
              </w:rPr>
            </w:pPr>
            <w:proofErr w:type="spellStart"/>
            <w:ins w:id="53" w:author="Huawei" w:date="2021-01-13T10:41:00Z">
              <w:r>
                <w:t>ProblemDetails</w:t>
              </w:r>
              <w:proofErr w:type="spellEnd"/>
            </w:ins>
          </w:p>
        </w:tc>
        <w:tc>
          <w:tcPr>
            <w:tcW w:w="541" w:type="pct"/>
          </w:tcPr>
          <w:p w14:paraId="7DA5317A" w14:textId="77777777" w:rsidR="0004432A" w:rsidRDefault="0004432A" w:rsidP="001002A7">
            <w:pPr>
              <w:pStyle w:val="TAL"/>
              <w:rPr>
                <w:ins w:id="54" w:author="Huawei" w:date="2021-01-13T10:41:00Z"/>
              </w:rPr>
            </w:pPr>
            <w:ins w:id="55" w:author="Huawei" w:date="2021-01-13T10:41:00Z">
              <w:r>
                <w:t>0..1</w:t>
              </w:r>
            </w:ins>
          </w:p>
        </w:tc>
        <w:tc>
          <w:tcPr>
            <w:tcW w:w="500" w:type="pct"/>
          </w:tcPr>
          <w:p w14:paraId="45681F1D" w14:textId="77777777" w:rsidR="0004432A" w:rsidRDefault="0004432A" w:rsidP="001002A7">
            <w:pPr>
              <w:pStyle w:val="TAL"/>
              <w:rPr>
                <w:ins w:id="56" w:author="Huawei" w:date="2021-01-13T10:41:00Z"/>
              </w:rPr>
            </w:pPr>
            <w:ins w:id="57" w:author="Huawei" w:date="2021-01-13T10:41:00Z">
              <w:r w:rsidRPr="005E353C">
                <w:t>307 Temporary Redirect</w:t>
              </w:r>
            </w:ins>
          </w:p>
        </w:tc>
        <w:tc>
          <w:tcPr>
            <w:tcW w:w="2334" w:type="pct"/>
          </w:tcPr>
          <w:p w14:paraId="467E76DF" w14:textId="0C77F186" w:rsidR="0004432A" w:rsidRDefault="0004432A" w:rsidP="001002A7">
            <w:pPr>
              <w:pStyle w:val="TAL"/>
              <w:rPr>
                <w:ins w:id="58" w:author="Huawei" w:date="2021-01-13T10:41:00Z"/>
              </w:rPr>
            </w:pPr>
            <w:ins w:id="59" w:author="Huawei" w:date="2021-01-13T10:41:00Z">
              <w:r w:rsidRPr="005E353C">
                <w:t xml:space="preserve">Temporary redirection, during subscription retrieval. The response shall include a Location header field containing an alternative URI of the resource located in an alternative </w:t>
              </w:r>
            </w:ins>
            <w:ins w:id="60" w:author="Huawei" w:date="2021-02-09T15:24:00Z">
              <w:r w:rsidR="00EE3327">
                <w:t>SC</w:t>
              </w:r>
            </w:ins>
            <w:ins w:id="61" w:author="Huawei" w:date="2021-01-13T10:41:00Z">
              <w:r>
                <w:t>EF</w:t>
              </w:r>
              <w:r w:rsidRPr="005E353C">
                <w:t xml:space="preserve"> (service) instance.</w:t>
              </w:r>
            </w:ins>
          </w:p>
          <w:p w14:paraId="7CA332F5" w14:textId="6CE1E72F" w:rsidR="0004432A" w:rsidRDefault="0004432A" w:rsidP="001002A7">
            <w:pPr>
              <w:pStyle w:val="TAL"/>
              <w:rPr>
                <w:ins w:id="62" w:author="Huawei" w:date="2021-01-13T10:41:00Z"/>
              </w:rPr>
            </w:pPr>
            <w:ins w:id="63" w:author="Huawei" w:date="2021-01-13T10:41:00Z">
              <w:r>
                <w:t xml:space="preserve">Applicable if the feature </w:t>
              </w:r>
              <w:r w:rsidRPr="002578C4">
                <w:t>"</w:t>
              </w:r>
            </w:ins>
            <w:ins w:id="64" w:author="Huawei" w:date="2021-02-09T15:32:00Z">
              <w:r w:rsidR="0027056E">
                <w:t>Redirect3XX</w:t>
              </w:r>
            </w:ins>
            <w:ins w:id="65" w:author="Huawei" w:date="2021-01-13T10:41:00Z">
              <w:r w:rsidRPr="002578C4">
                <w:t>"</w:t>
              </w:r>
              <w:r>
                <w:t xml:space="preserve"> is supported.</w:t>
              </w:r>
            </w:ins>
          </w:p>
        </w:tc>
      </w:tr>
      <w:tr w:rsidR="0004432A" w14:paraId="5F738C76" w14:textId="77777777" w:rsidTr="001002A7">
        <w:trPr>
          <w:ins w:id="66" w:author="Huawei" w:date="2021-01-13T10:41:00Z"/>
        </w:trPr>
        <w:tc>
          <w:tcPr>
            <w:tcW w:w="532" w:type="pct"/>
            <w:vMerge/>
            <w:shd w:val="clear" w:color="auto" w:fill="BFBFBF"/>
            <w:vAlign w:val="center"/>
          </w:tcPr>
          <w:p w14:paraId="026ECA9C" w14:textId="77777777" w:rsidR="0004432A" w:rsidRDefault="0004432A" w:rsidP="001002A7">
            <w:pPr>
              <w:pStyle w:val="TAL"/>
              <w:jc w:val="center"/>
              <w:rPr>
                <w:ins w:id="67" w:author="Huawei" w:date="2021-01-13T10:41:00Z"/>
              </w:rPr>
            </w:pPr>
          </w:p>
        </w:tc>
        <w:tc>
          <w:tcPr>
            <w:tcW w:w="1093" w:type="pct"/>
            <w:shd w:val="clear" w:color="auto" w:fill="auto"/>
          </w:tcPr>
          <w:p w14:paraId="6F5F7552" w14:textId="77777777" w:rsidR="0004432A" w:rsidRDefault="0004432A" w:rsidP="001002A7">
            <w:pPr>
              <w:pStyle w:val="TAL"/>
              <w:rPr>
                <w:ins w:id="68" w:author="Huawei" w:date="2021-01-13T10:41:00Z"/>
              </w:rPr>
            </w:pPr>
            <w:proofErr w:type="spellStart"/>
            <w:ins w:id="69" w:author="Huawei" w:date="2021-01-13T10:41:00Z">
              <w:r>
                <w:t>ProblemDetails</w:t>
              </w:r>
              <w:proofErr w:type="spellEnd"/>
            </w:ins>
          </w:p>
        </w:tc>
        <w:tc>
          <w:tcPr>
            <w:tcW w:w="541" w:type="pct"/>
          </w:tcPr>
          <w:p w14:paraId="3C24C2E7" w14:textId="77777777" w:rsidR="0004432A" w:rsidRDefault="0004432A" w:rsidP="001002A7">
            <w:pPr>
              <w:pStyle w:val="TAL"/>
              <w:rPr>
                <w:ins w:id="70" w:author="Huawei" w:date="2021-01-13T10:41:00Z"/>
              </w:rPr>
            </w:pPr>
            <w:ins w:id="71" w:author="Huawei" w:date="2021-01-13T10:41:00Z">
              <w:r>
                <w:t>0..1</w:t>
              </w:r>
            </w:ins>
          </w:p>
        </w:tc>
        <w:tc>
          <w:tcPr>
            <w:tcW w:w="500" w:type="pct"/>
          </w:tcPr>
          <w:p w14:paraId="6955E8EA" w14:textId="77777777" w:rsidR="0004432A" w:rsidRDefault="0004432A" w:rsidP="001002A7">
            <w:pPr>
              <w:pStyle w:val="TAL"/>
              <w:rPr>
                <w:ins w:id="72" w:author="Huawei" w:date="2021-01-13T10:41:00Z"/>
              </w:rPr>
            </w:pPr>
            <w:ins w:id="73" w:author="Huawei" w:date="2021-01-13T10:41:00Z">
              <w:r w:rsidRPr="005E353C">
                <w:t>308 Permanent Redirect</w:t>
              </w:r>
            </w:ins>
          </w:p>
        </w:tc>
        <w:tc>
          <w:tcPr>
            <w:tcW w:w="2334" w:type="pct"/>
          </w:tcPr>
          <w:p w14:paraId="1FD54069" w14:textId="1F373290" w:rsidR="0004432A" w:rsidRDefault="0004432A" w:rsidP="001002A7">
            <w:pPr>
              <w:pStyle w:val="TAL"/>
              <w:rPr>
                <w:ins w:id="74" w:author="Huawei" w:date="2021-01-13T10:41:00Z"/>
              </w:rPr>
            </w:pPr>
            <w:ins w:id="75" w:author="Huawei" w:date="2021-01-13T10:41:00Z">
              <w:r w:rsidRPr="005E353C">
                <w:t xml:space="preserve">Permanent redirection, during subscription retrieval. The response shall include a Location header field containing an alternative URI of the resource located in an alternative </w:t>
              </w:r>
            </w:ins>
            <w:ins w:id="76" w:author="Huawei" w:date="2021-02-09T15:24:00Z">
              <w:r w:rsidR="00EE3327">
                <w:t>SC</w:t>
              </w:r>
            </w:ins>
            <w:ins w:id="77" w:author="Huawei" w:date="2021-01-13T10:41:00Z">
              <w:r>
                <w:t>EF</w:t>
              </w:r>
              <w:r w:rsidRPr="005E353C">
                <w:t xml:space="preserve"> (service) instance.</w:t>
              </w:r>
            </w:ins>
          </w:p>
          <w:p w14:paraId="5314C918" w14:textId="04FFA0C1" w:rsidR="0004432A" w:rsidRDefault="0004432A" w:rsidP="0027056E">
            <w:pPr>
              <w:pStyle w:val="TAL"/>
              <w:rPr>
                <w:ins w:id="78" w:author="Huawei" w:date="2021-01-13T10:41:00Z"/>
              </w:rPr>
            </w:pPr>
            <w:ins w:id="79" w:author="Huawei" w:date="2021-01-13T10:41:00Z">
              <w:r>
                <w:t xml:space="preserve">Applicable if the feature </w:t>
              </w:r>
              <w:r w:rsidRPr="002578C4">
                <w:t>"</w:t>
              </w:r>
            </w:ins>
            <w:ins w:id="80" w:author="Huawei" w:date="2021-02-09T15:32:00Z">
              <w:r w:rsidR="0027056E">
                <w:t>Redirect3XX</w:t>
              </w:r>
            </w:ins>
            <w:ins w:id="81" w:author="Huawei" w:date="2021-01-13T10:41:00Z">
              <w:r w:rsidRPr="002578C4">
                <w:t>"</w:t>
              </w:r>
              <w:r>
                <w:t xml:space="preserve"> is supported.</w:t>
              </w:r>
            </w:ins>
          </w:p>
        </w:tc>
      </w:tr>
      <w:tr w:rsidR="0004432A" w14:paraId="343066A6" w14:textId="77777777" w:rsidTr="001002A7">
        <w:tc>
          <w:tcPr>
            <w:tcW w:w="5000" w:type="pct"/>
            <w:gridSpan w:val="5"/>
            <w:shd w:val="clear" w:color="auto" w:fill="auto"/>
            <w:vAlign w:val="center"/>
          </w:tcPr>
          <w:p w14:paraId="6EE07689" w14:textId="77777777" w:rsidR="0004432A" w:rsidRDefault="0004432A" w:rsidP="001002A7">
            <w:pPr>
              <w:pStyle w:val="TAN"/>
            </w:pPr>
            <w:r>
              <w:t>NOTE:</w:t>
            </w:r>
            <w:r>
              <w:tab/>
              <w:t>The mandatory HTTP error status codes for the GET method listed in table 5.2.6-1 also apply.</w:t>
            </w:r>
          </w:p>
        </w:tc>
      </w:tr>
    </w:tbl>
    <w:p w14:paraId="3FDEB1F7" w14:textId="77777777" w:rsidR="0004432A" w:rsidRDefault="0004432A" w:rsidP="0004432A">
      <w:pPr>
        <w:rPr>
          <w:ins w:id="82" w:author="Huawei" w:date="2021-01-13T10:45:00Z"/>
        </w:rPr>
      </w:pPr>
    </w:p>
    <w:p w14:paraId="5D5E2B64" w14:textId="77777777" w:rsidR="0004432A" w:rsidRPr="005E353C" w:rsidRDefault="0004432A" w:rsidP="0004432A">
      <w:pPr>
        <w:pStyle w:val="TH"/>
        <w:rPr>
          <w:ins w:id="83" w:author="Huawei" w:date="2021-01-13T10:45:00Z"/>
        </w:rPr>
      </w:pPr>
      <w:ins w:id="84" w:author="Huawei" w:date="2021-01-13T10:45:00Z">
        <w:r w:rsidRPr="005E353C">
          <w:t xml:space="preserve">Table </w:t>
        </w:r>
      </w:ins>
      <w:ins w:id="85" w:author="Huawei" w:date="2021-01-13T10:48:00Z">
        <w:r>
          <w:t>5.10.3.2.3.1</w:t>
        </w:r>
      </w:ins>
      <w:ins w:id="86"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24AF0FC3" w14:textId="77777777" w:rsidTr="001002A7">
        <w:trPr>
          <w:jc w:val="center"/>
          <w:ins w:id="87"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B3934B" w14:textId="77777777" w:rsidR="0004432A" w:rsidRPr="005E353C" w:rsidRDefault="0004432A" w:rsidP="001002A7">
            <w:pPr>
              <w:pStyle w:val="TAH"/>
              <w:rPr>
                <w:ins w:id="88" w:author="Huawei" w:date="2021-01-13T10:45:00Z"/>
              </w:rPr>
            </w:pPr>
            <w:ins w:id="89"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26504F" w14:textId="77777777" w:rsidR="0004432A" w:rsidRPr="005E353C" w:rsidRDefault="0004432A" w:rsidP="001002A7">
            <w:pPr>
              <w:pStyle w:val="TAH"/>
              <w:rPr>
                <w:ins w:id="90" w:author="Huawei" w:date="2021-01-13T10:45:00Z"/>
              </w:rPr>
            </w:pPr>
            <w:ins w:id="91"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E392AF" w14:textId="77777777" w:rsidR="0004432A" w:rsidRPr="005E353C" w:rsidRDefault="0004432A" w:rsidP="001002A7">
            <w:pPr>
              <w:pStyle w:val="TAH"/>
              <w:rPr>
                <w:ins w:id="92" w:author="Huawei" w:date="2021-01-13T10:45:00Z"/>
              </w:rPr>
            </w:pPr>
            <w:ins w:id="93"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7F1A73" w14:textId="77777777" w:rsidR="0004432A" w:rsidRPr="005E353C" w:rsidRDefault="0004432A" w:rsidP="001002A7">
            <w:pPr>
              <w:pStyle w:val="TAH"/>
              <w:rPr>
                <w:ins w:id="94" w:author="Huawei" w:date="2021-01-13T10:45:00Z"/>
              </w:rPr>
            </w:pPr>
            <w:ins w:id="95"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268453" w14:textId="77777777" w:rsidR="0004432A" w:rsidRPr="005E353C" w:rsidRDefault="0004432A" w:rsidP="001002A7">
            <w:pPr>
              <w:pStyle w:val="TAH"/>
              <w:rPr>
                <w:ins w:id="96" w:author="Huawei" w:date="2021-01-13T10:45:00Z"/>
              </w:rPr>
            </w:pPr>
            <w:ins w:id="97" w:author="Huawei" w:date="2021-01-13T10:45:00Z">
              <w:r w:rsidRPr="005E353C">
                <w:t>Description</w:t>
              </w:r>
            </w:ins>
          </w:p>
        </w:tc>
      </w:tr>
      <w:tr w:rsidR="0004432A" w:rsidRPr="005E353C" w14:paraId="0987C0A5" w14:textId="77777777" w:rsidTr="001002A7">
        <w:trPr>
          <w:jc w:val="center"/>
          <w:ins w:id="98"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FC7ABD" w14:textId="77777777" w:rsidR="0004432A" w:rsidRPr="005E353C" w:rsidRDefault="0004432A" w:rsidP="001002A7">
            <w:pPr>
              <w:pStyle w:val="TAL"/>
              <w:rPr>
                <w:ins w:id="99" w:author="Huawei" w:date="2021-01-13T10:45:00Z"/>
              </w:rPr>
            </w:pPr>
            <w:ins w:id="100"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2FD88C3" w14:textId="77777777" w:rsidR="0004432A" w:rsidRPr="005E353C" w:rsidRDefault="0004432A" w:rsidP="001002A7">
            <w:pPr>
              <w:pStyle w:val="TAL"/>
              <w:rPr>
                <w:ins w:id="101" w:author="Huawei" w:date="2021-01-13T10:45:00Z"/>
              </w:rPr>
            </w:pPr>
            <w:ins w:id="102"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3749475" w14:textId="77777777" w:rsidR="0004432A" w:rsidRPr="005E353C" w:rsidRDefault="0004432A" w:rsidP="001002A7">
            <w:pPr>
              <w:pStyle w:val="TAC"/>
              <w:rPr>
                <w:ins w:id="103" w:author="Huawei" w:date="2021-01-13T10:45:00Z"/>
              </w:rPr>
            </w:pPr>
            <w:ins w:id="104"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A700A79" w14:textId="77777777" w:rsidR="0004432A" w:rsidRPr="005E353C" w:rsidRDefault="0004432A" w:rsidP="001002A7">
            <w:pPr>
              <w:pStyle w:val="TAL"/>
              <w:rPr>
                <w:ins w:id="105" w:author="Huawei" w:date="2021-01-13T10:45:00Z"/>
              </w:rPr>
            </w:pPr>
            <w:ins w:id="106"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4E7FC0" w14:textId="0C9BC09D" w:rsidR="0004432A" w:rsidRPr="005E353C" w:rsidRDefault="0004432A" w:rsidP="00EE3327">
            <w:pPr>
              <w:pStyle w:val="TAL"/>
              <w:rPr>
                <w:ins w:id="107" w:author="Huawei" w:date="2021-01-13T10:45:00Z"/>
              </w:rPr>
            </w:pPr>
            <w:ins w:id="108" w:author="Huawei" w:date="2021-01-13T10:45:00Z">
              <w:r w:rsidRPr="005E353C">
                <w:t xml:space="preserve">An alternative URI of the resource located in an alternative </w:t>
              </w:r>
            </w:ins>
            <w:ins w:id="109" w:author="Huawei" w:date="2021-02-09T15:24:00Z">
              <w:r w:rsidR="00EE3327">
                <w:t>SC</w:t>
              </w:r>
            </w:ins>
            <w:ins w:id="110" w:author="Huawei" w:date="2021-01-13T10:45:00Z">
              <w:r>
                <w:t>E</w:t>
              </w:r>
              <w:r w:rsidRPr="005E353C">
                <w:t>F (service) instance.</w:t>
              </w:r>
            </w:ins>
          </w:p>
        </w:tc>
      </w:tr>
    </w:tbl>
    <w:p w14:paraId="68A0CD32" w14:textId="77777777" w:rsidR="0004432A" w:rsidRPr="005E353C" w:rsidRDefault="0004432A" w:rsidP="0004432A">
      <w:pPr>
        <w:rPr>
          <w:ins w:id="111" w:author="Huawei" w:date="2021-01-13T10:45:00Z"/>
        </w:rPr>
      </w:pPr>
    </w:p>
    <w:p w14:paraId="7BECE561" w14:textId="77777777" w:rsidR="0004432A" w:rsidRPr="005E353C" w:rsidRDefault="0004432A" w:rsidP="0004432A">
      <w:pPr>
        <w:pStyle w:val="TH"/>
        <w:rPr>
          <w:ins w:id="112" w:author="Huawei" w:date="2021-01-13T10:45:00Z"/>
        </w:rPr>
      </w:pPr>
      <w:ins w:id="113" w:author="Huawei" w:date="2021-01-13T10:45:00Z">
        <w:r w:rsidRPr="005E353C">
          <w:t xml:space="preserve">Table </w:t>
        </w:r>
      </w:ins>
      <w:ins w:id="114" w:author="Huawei" w:date="2021-01-13T10:48:00Z">
        <w:r>
          <w:t>5.10.3.2.3.1</w:t>
        </w:r>
      </w:ins>
      <w:ins w:id="115"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64971A17" w14:textId="77777777" w:rsidTr="001002A7">
        <w:trPr>
          <w:jc w:val="center"/>
          <w:ins w:id="116"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28C1DC" w14:textId="77777777" w:rsidR="0004432A" w:rsidRPr="005E353C" w:rsidRDefault="0004432A" w:rsidP="001002A7">
            <w:pPr>
              <w:pStyle w:val="TAH"/>
              <w:rPr>
                <w:ins w:id="117" w:author="Huawei" w:date="2021-01-13T10:45:00Z"/>
              </w:rPr>
            </w:pPr>
            <w:ins w:id="118"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A1E612" w14:textId="77777777" w:rsidR="0004432A" w:rsidRPr="005E353C" w:rsidRDefault="0004432A" w:rsidP="001002A7">
            <w:pPr>
              <w:pStyle w:val="TAH"/>
              <w:rPr>
                <w:ins w:id="119" w:author="Huawei" w:date="2021-01-13T10:45:00Z"/>
              </w:rPr>
            </w:pPr>
            <w:ins w:id="120"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040F84" w14:textId="77777777" w:rsidR="0004432A" w:rsidRPr="005E353C" w:rsidRDefault="0004432A" w:rsidP="001002A7">
            <w:pPr>
              <w:pStyle w:val="TAH"/>
              <w:rPr>
                <w:ins w:id="121" w:author="Huawei" w:date="2021-01-13T10:45:00Z"/>
              </w:rPr>
            </w:pPr>
            <w:ins w:id="122"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D3FFAA" w14:textId="77777777" w:rsidR="0004432A" w:rsidRPr="005E353C" w:rsidRDefault="0004432A" w:rsidP="001002A7">
            <w:pPr>
              <w:pStyle w:val="TAH"/>
              <w:rPr>
                <w:ins w:id="123" w:author="Huawei" w:date="2021-01-13T10:45:00Z"/>
              </w:rPr>
            </w:pPr>
            <w:ins w:id="124"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03E5E3" w14:textId="77777777" w:rsidR="0004432A" w:rsidRPr="005E353C" w:rsidRDefault="0004432A" w:rsidP="001002A7">
            <w:pPr>
              <w:pStyle w:val="TAH"/>
              <w:rPr>
                <w:ins w:id="125" w:author="Huawei" w:date="2021-01-13T10:45:00Z"/>
              </w:rPr>
            </w:pPr>
            <w:ins w:id="126" w:author="Huawei" w:date="2021-01-13T10:45:00Z">
              <w:r w:rsidRPr="005E353C">
                <w:t>Description</w:t>
              </w:r>
            </w:ins>
          </w:p>
        </w:tc>
      </w:tr>
      <w:tr w:rsidR="0004432A" w:rsidRPr="005E353C" w14:paraId="1237DCFA" w14:textId="77777777" w:rsidTr="001002A7">
        <w:trPr>
          <w:jc w:val="center"/>
          <w:ins w:id="127"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D0E263" w14:textId="77777777" w:rsidR="0004432A" w:rsidRPr="005E353C" w:rsidRDefault="0004432A" w:rsidP="001002A7">
            <w:pPr>
              <w:pStyle w:val="TAL"/>
              <w:rPr>
                <w:ins w:id="128" w:author="Huawei" w:date="2021-01-13T10:45:00Z"/>
              </w:rPr>
            </w:pPr>
            <w:ins w:id="129"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F89B75F" w14:textId="77777777" w:rsidR="0004432A" w:rsidRPr="005E353C" w:rsidRDefault="0004432A" w:rsidP="001002A7">
            <w:pPr>
              <w:pStyle w:val="TAL"/>
              <w:rPr>
                <w:ins w:id="130" w:author="Huawei" w:date="2021-01-13T10:45:00Z"/>
              </w:rPr>
            </w:pPr>
            <w:ins w:id="131"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4C9552" w14:textId="77777777" w:rsidR="0004432A" w:rsidRPr="005E353C" w:rsidRDefault="0004432A" w:rsidP="001002A7">
            <w:pPr>
              <w:pStyle w:val="TAC"/>
              <w:rPr>
                <w:ins w:id="132" w:author="Huawei" w:date="2021-01-13T10:45:00Z"/>
              </w:rPr>
            </w:pPr>
            <w:ins w:id="133"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2095484" w14:textId="77777777" w:rsidR="0004432A" w:rsidRPr="005E353C" w:rsidRDefault="0004432A" w:rsidP="001002A7">
            <w:pPr>
              <w:pStyle w:val="TAL"/>
              <w:rPr>
                <w:ins w:id="134" w:author="Huawei" w:date="2021-01-13T10:45:00Z"/>
              </w:rPr>
            </w:pPr>
            <w:ins w:id="135"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FC0AD1" w14:textId="2D04EA4D" w:rsidR="0004432A" w:rsidRPr="005E353C" w:rsidRDefault="0004432A" w:rsidP="00EE3327">
            <w:pPr>
              <w:pStyle w:val="TAL"/>
              <w:rPr>
                <w:ins w:id="136" w:author="Huawei" w:date="2021-01-13T10:45:00Z"/>
              </w:rPr>
            </w:pPr>
            <w:ins w:id="137" w:author="Huawei" w:date="2021-01-13T10:45:00Z">
              <w:r w:rsidRPr="005E353C">
                <w:t xml:space="preserve">An alternative URI of the resource located in an alternative </w:t>
              </w:r>
            </w:ins>
            <w:ins w:id="138" w:author="Huawei" w:date="2021-02-09T15:24:00Z">
              <w:r w:rsidR="00EE3327">
                <w:t>SC</w:t>
              </w:r>
            </w:ins>
            <w:ins w:id="139" w:author="Huawei" w:date="2021-01-13T10:45:00Z">
              <w:r>
                <w:t>E</w:t>
              </w:r>
              <w:r w:rsidRPr="005E353C">
                <w:t>F (service) instance.</w:t>
              </w:r>
            </w:ins>
          </w:p>
        </w:tc>
      </w:tr>
    </w:tbl>
    <w:p w14:paraId="5C71A9DF" w14:textId="77777777" w:rsidR="0004432A" w:rsidRPr="00F90D16" w:rsidRDefault="0004432A" w:rsidP="0004432A"/>
    <w:p w14:paraId="0F8EC5BA" w14:textId="77777777" w:rsidR="0004432A" w:rsidRPr="005F6861" w:rsidRDefault="0004432A" w:rsidP="0004432A">
      <w:pPr>
        <w:pStyle w:val="PL"/>
      </w:pPr>
    </w:p>
    <w:p w14:paraId="734431C1"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35BA5E" w14:textId="77777777" w:rsidR="0004432A" w:rsidRDefault="0004432A" w:rsidP="0004432A">
      <w:pPr>
        <w:pStyle w:val="6"/>
      </w:pPr>
      <w:bookmarkStart w:id="140" w:name="_Toc11247750"/>
      <w:bookmarkStart w:id="141" w:name="_Toc27044893"/>
      <w:bookmarkStart w:id="142" w:name="_Toc36033935"/>
      <w:bookmarkStart w:id="143" w:name="_Toc45132081"/>
      <w:bookmarkStart w:id="144" w:name="_Toc49776366"/>
      <w:bookmarkStart w:id="145" w:name="_Toc51747286"/>
      <w:bookmarkStart w:id="146" w:name="_Toc58836499"/>
      <w:r>
        <w:t>5.10.3.3.3.1</w:t>
      </w:r>
      <w:r>
        <w:tab/>
        <w:t>GET</w:t>
      </w:r>
      <w:bookmarkEnd w:id="140"/>
      <w:bookmarkEnd w:id="141"/>
      <w:bookmarkEnd w:id="142"/>
      <w:bookmarkEnd w:id="143"/>
      <w:bookmarkEnd w:id="144"/>
      <w:bookmarkEnd w:id="145"/>
      <w:bookmarkEnd w:id="146"/>
    </w:p>
    <w:p w14:paraId="1A3B685D" w14:textId="77777777" w:rsidR="0004432A" w:rsidRDefault="0004432A" w:rsidP="0004432A">
      <w:pPr>
        <w:rPr>
          <w:noProof/>
          <w:lang w:eastAsia="zh-CN"/>
        </w:rPr>
      </w:pPr>
      <w:r>
        <w:rPr>
          <w:noProof/>
          <w:lang w:eastAsia="zh-CN"/>
        </w:rPr>
        <w:t xml:space="preserve">The GET method allows to read the subscription for a given SCS/AS and subscription Id. The SCS/AS shall initiate the HTTP GET request message and the SCEF shall respond to the message. </w:t>
      </w:r>
    </w:p>
    <w:p w14:paraId="741F84CF" w14:textId="77777777" w:rsidR="0004432A" w:rsidRDefault="0004432A" w:rsidP="0004432A">
      <w:r>
        <w:t>This method shall support the URI query parameters, request and response data structures, and response codes, as specified in the table 5.10.3.3.3.1-1 and table 5.10.3.3.3.1-2.</w:t>
      </w:r>
    </w:p>
    <w:p w14:paraId="7836EEE9" w14:textId="77777777" w:rsidR="0004432A" w:rsidRDefault="0004432A" w:rsidP="0004432A">
      <w:pPr>
        <w:pStyle w:val="TH"/>
        <w:rPr>
          <w:rFonts w:cs="Arial"/>
        </w:rPr>
      </w:pPr>
      <w:r>
        <w:lastRenderedPageBreak/>
        <w:t xml:space="preserve">Table 5.10.3.3.3.1-1: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4432A" w14:paraId="12B177ED"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6E784845" w14:textId="77777777" w:rsidR="0004432A" w:rsidRDefault="0004432A"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17796100" w14:textId="77777777" w:rsidR="0004432A" w:rsidRDefault="0004432A"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268B0010" w14:textId="77777777" w:rsidR="0004432A" w:rsidRDefault="0004432A"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D8E2F18" w14:textId="77777777" w:rsidR="0004432A" w:rsidRDefault="0004432A" w:rsidP="001002A7">
            <w:pPr>
              <w:pStyle w:val="TAH"/>
            </w:pPr>
            <w:r>
              <w:t>Remarks</w:t>
            </w:r>
          </w:p>
        </w:tc>
      </w:tr>
      <w:tr w:rsidR="0004432A" w14:paraId="27480D6C"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3D526829" w14:textId="77777777" w:rsidR="0004432A" w:rsidRDefault="0004432A"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1D72B50E" w14:textId="77777777" w:rsidR="0004432A" w:rsidRDefault="0004432A"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54988A7D" w14:textId="77777777" w:rsidR="0004432A" w:rsidRDefault="0004432A"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B05C449" w14:textId="77777777" w:rsidR="0004432A" w:rsidRDefault="0004432A" w:rsidP="001002A7">
            <w:pPr>
              <w:pStyle w:val="TAL"/>
            </w:pPr>
          </w:p>
        </w:tc>
      </w:tr>
    </w:tbl>
    <w:p w14:paraId="1237A71A" w14:textId="77777777" w:rsidR="0004432A" w:rsidRDefault="0004432A" w:rsidP="0004432A">
      <w:pPr>
        <w:pStyle w:val="TH"/>
        <w:spacing w:before="120"/>
      </w:pPr>
      <w:r>
        <w:t>Table 5.10.3.3.3.1-2: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432A" w14:paraId="07E2E82C" w14:textId="77777777" w:rsidTr="001002A7">
        <w:tc>
          <w:tcPr>
            <w:tcW w:w="532" w:type="pct"/>
            <w:vMerge w:val="restart"/>
            <w:shd w:val="clear" w:color="auto" w:fill="BFBFBF"/>
            <w:vAlign w:val="center"/>
          </w:tcPr>
          <w:p w14:paraId="7C125321" w14:textId="77777777" w:rsidR="0004432A" w:rsidRDefault="0004432A" w:rsidP="001002A7">
            <w:pPr>
              <w:pStyle w:val="TAH"/>
            </w:pPr>
            <w:r>
              <w:t>Request body</w:t>
            </w:r>
          </w:p>
        </w:tc>
        <w:tc>
          <w:tcPr>
            <w:tcW w:w="1093" w:type="pct"/>
            <w:shd w:val="clear" w:color="auto" w:fill="CCCCCC"/>
          </w:tcPr>
          <w:p w14:paraId="660C0C27" w14:textId="77777777" w:rsidR="0004432A" w:rsidRDefault="0004432A" w:rsidP="001002A7">
            <w:pPr>
              <w:pStyle w:val="TAH"/>
            </w:pPr>
            <w:r>
              <w:t>Data type</w:t>
            </w:r>
          </w:p>
        </w:tc>
        <w:tc>
          <w:tcPr>
            <w:tcW w:w="541" w:type="pct"/>
            <w:shd w:val="clear" w:color="auto" w:fill="CCCCCC"/>
          </w:tcPr>
          <w:p w14:paraId="773B150C" w14:textId="77777777" w:rsidR="0004432A" w:rsidRDefault="0004432A" w:rsidP="001002A7">
            <w:pPr>
              <w:pStyle w:val="TAH"/>
            </w:pPr>
            <w:r>
              <w:t>Cardinality</w:t>
            </w:r>
          </w:p>
        </w:tc>
        <w:tc>
          <w:tcPr>
            <w:tcW w:w="2834" w:type="pct"/>
            <w:gridSpan w:val="2"/>
            <w:shd w:val="clear" w:color="auto" w:fill="CCCCCC"/>
          </w:tcPr>
          <w:p w14:paraId="30A3683E" w14:textId="77777777" w:rsidR="0004432A" w:rsidRDefault="0004432A" w:rsidP="001002A7">
            <w:pPr>
              <w:pStyle w:val="TAH"/>
            </w:pPr>
            <w:r>
              <w:t>Remarks</w:t>
            </w:r>
          </w:p>
        </w:tc>
      </w:tr>
      <w:tr w:rsidR="0004432A" w14:paraId="3DDC7058" w14:textId="77777777" w:rsidTr="001002A7">
        <w:tc>
          <w:tcPr>
            <w:tcW w:w="532" w:type="pct"/>
            <w:vMerge/>
            <w:shd w:val="clear" w:color="auto" w:fill="BFBFBF"/>
            <w:vAlign w:val="center"/>
          </w:tcPr>
          <w:p w14:paraId="26F184B3" w14:textId="77777777" w:rsidR="0004432A" w:rsidRDefault="0004432A" w:rsidP="001002A7">
            <w:pPr>
              <w:pStyle w:val="TAL"/>
              <w:jc w:val="center"/>
            </w:pPr>
          </w:p>
        </w:tc>
        <w:tc>
          <w:tcPr>
            <w:tcW w:w="1093" w:type="pct"/>
            <w:shd w:val="clear" w:color="auto" w:fill="auto"/>
          </w:tcPr>
          <w:p w14:paraId="1A7CA105" w14:textId="77777777" w:rsidR="0004432A" w:rsidRDefault="0004432A" w:rsidP="001002A7">
            <w:pPr>
              <w:pStyle w:val="TAL"/>
            </w:pPr>
            <w:r>
              <w:t>none</w:t>
            </w:r>
          </w:p>
        </w:tc>
        <w:tc>
          <w:tcPr>
            <w:tcW w:w="541" w:type="pct"/>
          </w:tcPr>
          <w:p w14:paraId="3A39F610" w14:textId="77777777" w:rsidR="0004432A" w:rsidRDefault="0004432A" w:rsidP="001002A7">
            <w:pPr>
              <w:pStyle w:val="TAL"/>
            </w:pPr>
          </w:p>
        </w:tc>
        <w:tc>
          <w:tcPr>
            <w:tcW w:w="2834" w:type="pct"/>
            <w:gridSpan w:val="2"/>
          </w:tcPr>
          <w:p w14:paraId="5CA194F5" w14:textId="77777777" w:rsidR="0004432A" w:rsidRDefault="0004432A" w:rsidP="001002A7">
            <w:pPr>
              <w:pStyle w:val="TAL"/>
            </w:pPr>
          </w:p>
        </w:tc>
      </w:tr>
      <w:tr w:rsidR="0004432A" w14:paraId="6C343E7F" w14:textId="77777777" w:rsidTr="001002A7">
        <w:tc>
          <w:tcPr>
            <w:tcW w:w="532" w:type="pct"/>
            <w:vMerge w:val="restart"/>
            <w:shd w:val="clear" w:color="auto" w:fill="BFBFBF"/>
            <w:vAlign w:val="center"/>
          </w:tcPr>
          <w:p w14:paraId="4CCEA4AD" w14:textId="77777777" w:rsidR="0004432A" w:rsidRDefault="0004432A" w:rsidP="001002A7">
            <w:pPr>
              <w:pStyle w:val="TAH"/>
            </w:pPr>
            <w:r>
              <w:t>Response body</w:t>
            </w:r>
          </w:p>
        </w:tc>
        <w:tc>
          <w:tcPr>
            <w:tcW w:w="1093" w:type="pct"/>
            <w:shd w:val="clear" w:color="auto" w:fill="BFBFBF"/>
          </w:tcPr>
          <w:p w14:paraId="2E907058" w14:textId="77777777" w:rsidR="0004432A" w:rsidRDefault="0004432A" w:rsidP="001002A7">
            <w:pPr>
              <w:pStyle w:val="TAH"/>
            </w:pPr>
          </w:p>
          <w:p w14:paraId="76329E3B" w14:textId="77777777" w:rsidR="0004432A" w:rsidRDefault="0004432A" w:rsidP="001002A7">
            <w:pPr>
              <w:pStyle w:val="TAH"/>
            </w:pPr>
            <w:r>
              <w:t>Data type</w:t>
            </w:r>
          </w:p>
        </w:tc>
        <w:tc>
          <w:tcPr>
            <w:tcW w:w="541" w:type="pct"/>
            <w:shd w:val="clear" w:color="auto" w:fill="BFBFBF"/>
          </w:tcPr>
          <w:p w14:paraId="0EED3B77" w14:textId="77777777" w:rsidR="0004432A" w:rsidRDefault="0004432A" w:rsidP="001002A7">
            <w:pPr>
              <w:pStyle w:val="TAH"/>
            </w:pPr>
          </w:p>
          <w:p w14:paraId="3E0F0BCA" w14:textId="77777777" w:rsidR="0004432A" w:rsidRDefault="0004432A" w:rsidP="001002A7">
            <w:pPr>
              <w:pStyle w:val="TAH"/>
            </w:pPr>
            <w:r>
              <w:t>Cardinality</w:t>
            </w:r>
          </w:p>
        </w:tc>
        <w:tc>
          <w:tcPr>
            <w:tcW w:w="500" w:type="pct"/>
            <w:shd w:val="clear" w:color="auto" w:fill="BFBFBF"/>
          </w:tcPr>
          <w:p w14:paraId="624409C4" w14:textId="77777777" w:rsidR="0004432A" w:rsidRDefault="0004432A" w:rsidP="001002A7">
            <w:pPr>
              <w:pStyle w:val="TAH"/>
            </w:pPr>
            <w:r>
              <w:t>Response</w:t>
            </w:r>
          </w:p>
          <w:p w14:paraId="673785AF" w14:textId="77777777" w:rsidR="0004432A" w:rsidRDefault="0004432A" w:rsidP="001002A7">
            <w:pPr>
              <w:pStyle w:val="TAH"/>
            </w:pPr>
            <w:r>
              <w:t>codes</w:t>
            </w:r>
          </w:p>
        </w:tc>
        <w:tc>
          <w:tcPr>
            <w:tcW w:w="2334" w:type="pct"/>
            <w:shd w:val="clear" w:color="auto" w:fill="BFBFBF"/>
          </w:tcPr>
          <w:p w14:paraId="5810707A" w14:textId="77777777" w:rsidR="0004432A" w:rsidRDefault="0004432A" w:rsidP="001002A7">
            <w:pPr>
              <w:pStyle w:val="TAH"/>
            </w:pPr>
          </w:p>
          <w:p w14:paraId="09B7D35D" w14:textId="77777777" w:rsidR="0004432A" w:rsidRDefault="0004432A" w:rsidP="001002A7">
            <w:pPr>
              <w:pStyle w:val="TAH"/>
            </w:pPr>
            <w:r>
              <w:t>Remarks</w:t>
            </w:r>
          </w:p>
        </w:tc>
      </w:tr>
      <w:tr w:rsidR="0004432A" w14:paraId="3CFAB7E9" w14:textId="77777777" w:rsidTr="001002A7">
        <w:tc>
          <w:tcPr>
            <w:tcW w:w="532" w:type="pct"/>
            <w:vMerge/>
            <w:shd w:val="clear" w:color="auto" w:fill="BFBFBF"/>
            <w:vAlign w:val="center"/>
          </w:tcPr>
          <w:p w14:paraId="2B4E7251" w14:textId="77777777" w:rsidR="0004432A" w:rsidRDefault="0004432A" w:rsidP="001002A7">
            <w:pPr>
              <w:pStyle w:val="TAL"/>
              <w:jc w:val="center"/>
            </w:pPr>
          </w:p>
        </w:tc>
        <w:tc>
          <w:tcPr>
            <w:tcW w:w="1093" w:type="pct"/>
            <w:shd w:val="clear" w:color="auto" w:fill="auto"/>
          </w:tcPr>
          <w:p w14:paraId="7B8461B8" w14:textId="77777777" w:rsidR="0004432A" w:rsidRDefault="0004432A" w:rsidP="001002A7">
            <w:pPr>
              <w:pStyle w:val="TAL"/>
            </w:pPr>
            <w:proofErr w:type="spellStart"/>
            <w:r>
              <w:t>CpInfo</w:t>
            </w:r>
            <w:proofErr w:type="spellEnd"/>
          </w:p>
        </w:tc>
        <w:tc>
          <w:tcPr>
            <w:tcW w:w="541" w:type="pct"/>
          </w:tcPr>
          <w:p w14:paraId="20A5B6F3" w14:textId="77777777" w:rsidR="0004432A" w:rsidRDefault="0004432A" w:rsidP="001002A7">
            <w:pPr>
              <w:pStyle w:val="TAL"/>
            </w:pPr>
            <w:r>
              <w:t>1</w:t>
            </w:r>
          </w:p>
        </w:tc>
        <w:tc>
          <w:tcPr>
            <w:tcW w:w="500" w:type="pct"/>
          </w:tcPr>
          <w:p w14:paraId="1068395C" w14:textId="77777777" w:rsidR="0004432A" w:rsidRDefault="0004432A" w:rsidP="001002A7">
            <w:pPr>
              <w:pStyle w:val="TAL"/>
            </w:pPr>
            <w:r>
              <w:t>200 OK</w:t>
            </w:r>
          </w:p>
        </w:tc>
        <w:tc>
          <w:tcPr>
            <w:tcW w:w="2334" w:type="pct"/>
          </w:tcPr>
          <w:p w14:paraId="096D30ED" w14:textId="77777777" w:rsidR="0004432A" w:rsidRDefault="0004432A" w:rsidP="001002A7">
            <w:pPr>
              <w:pStyle w:val="TAL"/>
            </w:pPr>
            <w:r>
              <w:t>The subscription information related to the request URI is returned.</w:t>
            </w:r>
          </w:p>
        </w:tc>
      </w:tr>
      <w:tr w:rsidR="0004432A" w14:paraId="7AB341F0" w14:textId="77777777" w:rsidTr="001002A7">
        <w:trPr>
          <w:ins w:id="147" w:author="Huawei" w:date="2021-01-13T10:41:00Z"/>
        </w:trPr>
        <w:tc>
          <w:tcPr>
            <w:tcW w:w="532" w:type="pct"/>
            <w:vMerge/>
            <w:shd w:val="clear" w:color="auto" w:fill="BFBFBF"/>
            <w:vAlign w:val="center"/>
          </w:tcPr>
          <w:p w14:paraId="796E27E1" w14:textId="77777777" w:rsidR="0004432A" w:rsidRDefault="0004432A" w:rsidP="001002A7">
            <w:pPr>
              <w:pStyle w:val="TAL"/>
              <w:jc w:val="center"/>
              <w:rPr>
                <w:ins w:id="148" w:author="Huawei" w:date="2021-01-13T10:41:00Z"/>
              </w:rPr>
            </w:pPr>
          </w:p>
        </w:tc>
        <w:tc>
          <w:tcPr>
            <w:tcW w:w="1093" w:type="pct"/>
            <w:shd w:val="clear" w:color="auto" w:fill="auto"/>
          </w:tcPr>
          <w:p w14:paraId="11FCD276" w14:textId="77777777" w:rsidR="0004432A" w:rsidRDefault="0004432A" w:rsidP="001002A7">
            <w:pPr>
              <w:pStyle w:val="TAL"/>
              <w:rPr>
                <w:ins w:id="149" w:author="Huawei" w:date="2021-01-13T10:41:00Z"/>
              </w:rPr>
            </w:pPr>
            <w:proofErr w:type="spellStart"/>
            <w:ins w:id="150" w:author="Huawei" w:date="2021-01-13T10:41:00Z">
              <w:r>
                <w:t>ProblemDetails</w:t>
              </w:r>
              <w:proofErr w:type="spellEnd"/>
            </w:ins>
          </w:p>
        </w:tc>
        <w:tc>
          <w:tcPr>
            <w:tcW w:w="541" w:type="pct"/>
          </w:tcPr>
          <w:p w14:paraId="2B22A5C0" w14:textId="77777777" w:rsidR="0004432A" w:rsidRDefault="0004432A" w:rsidP="001002A7">
            <w:pPr>
              <w:pStyle w:val="TAL"/>
              <w:rPr>
                <w:ins w:id="151" w:author="Huawei" w:date="2021-01-13T10:41:00Z"/>
              </w:rPr>
            </w:pPr>
            <w:ins w:id="152" w:author="Huawei" w:date="2021-01-13T10:41:00Z">
              <w:r>
                <w:t>0..1</w:t>
              </w:r>
            </w:ins>
          </w:p>
        </w:tc>
        <w:tc>
          <w:tcPr>
            <w:tcW w:w="500" w:type="pct"/>
          </w:tcPr>
          <w:p w14:paraId="6B3D8905" w14:textId="77777777" w:rsidR="0004432A" w:rsidRDefault="0004432A" w:rsidP="001002A7">
            <w:pPr>
              <w:pStyle w:val="TAL"/>
              <w:rPr>
                <w:ins w:id="153" w:author="Huawei" w:date="2021-01-13T10:41:00Z"/>
              </w:rPr>
            </w:pPr>
            <w:ins w:id="154" w:author="Huawei" w:date="2021-01-13T10:41:00Z">
              <w:r w:rsidRPr="005E353C">
                <w:t>307 Temporary Redirect</w:t>
              </w:r>
            </w:ins>
          </w:p>
        </w:tc>
        <w:tc>
          <w:tcPr>
            <w:tcW w:w="2334" w:type="pct"/>
          </w:tcPr>
          <w:p w14:paraId="32BE6F97" w14:textId="652A1FCF" w:rsidR="0004432A" w:rsidRDefault="0004432A" w:rsidP="001002A7">
            <w:pPr>
              <w:pStyle w:val="TAL"/>
              <w:rPr>
                <w:ins w:id="155" w:author="Huawei" w:date="2021-01-13T10:41:00Z"/>
              </w:rPr>
            </w:pPr>
            <w:ins w:id="156" w:author="Huawei" w:date="2021-01-13T10:41:00Z">
              <w:r w:rsidRPr="005E353C">
                <w:t xml:space="preserve">Temporary redirection, during subscription retrieval. The response shall include a Location header field containing an alternative URI of the resource located in an alternative </w:t>
              </w:r>
            </w:ins>
            <w:ins w:id="157" w:author="Huawei" w:date="2021-02-09T15:24:00Z">
              <w:r w:rsidR="00EE3327">
                <w:t>SC</w:t>
              </w:r>
            </w:ins>
            <w:ins w:id="158" w:author="Huawei" w:date="2021-01-13T10:41:00Z">
              <w:r>
                <w:t>EF</w:t>
              </w:r>
              <w:r w:rsidRPr="005E353C">
                <w:t xml:space="preserve"> (service) instance.</w:t>
              </w:r>
            </w:ins>
          </w:p>
          <w:p w14:paraId="4ECBC78D" w14:textId="28BC9162" w:rsidR="0004432A" w:rsidRDefault="0004432A" w:rsidP="001002A7">
            <w:pPr>
              <w:pStyle w:val="TAL"/>
              <w:rPr>
                <w:ins w:id="159" w:author="Huawei" w:date="2021-01-13T10:41:00Z"/>
              </w:rPr>
            </w:pPr>
            <w:ins w:id="160" w:author="Huawei" w:date="2021-01-13T10:41:00Z">
              <w:r>
                <w:t xml:space="preserve">Applicable if the feature </w:t>
              </w:r>
              <w:r w:rsidRPr="002578C4">
                <w:t>"</w:t>
              </w:r>
            </w:ins>
            <w:ins w:id="161" w:author="Huawei" w:date="2021-02-09T15:32:00Z">
              <w:r w:rsidR="0027056E">
                <w:t>Redirect3XX</w:t>
              </w:r>
            </w:ins>
            <w:ins w:id="162" w:author="Huawei" w:date="2021-01-13T10:41:00Z">
              <w:r w:rsidRPr="002578C4">
                <w:t>"</w:t>
              </w:r>
              <w:r>
                <w:t xml:space="preserve"> is supported.</w:t>
              </w:r>
            </w:ins>
          </w:p>
        </w:tc>
      </w:tr>
      <w:tr w:rsidR="0004432A" w14:paraId="03E49943" w14:textId="77777777" w:rsidTr="001002A7">
        <w:trPr>
          <w:ins w:id="163" w:author="Huawei" w:date="2021-01-13T10:41:00Z"/>
        </w:trPr>
        <w:tc>
          <w:tcPr>
            <w:tcW w:w="532" w:type="pct"/>
            <w:vMerge/>
            <w:shd w:val="clear" w:color="auto" w:fill="BFBFBF"/>
            <w:vAlign w:val="center"/>
          </w:tcPr>
          <w:p w14:paraId="49F58C99" w14:textId="77777777" w:rsidR="0004432A" w:rsidRDefault="0004432A" w:rsidP="001002A7">
            <w:pPr>
              <w:pStyle w:val="TAL"/>
              <w:jc w:val="center"/>
              <w:rPr>
                <w:ins w:id="164" w:author="Huawei" w:date="2021-01-13T10:41:00Z"/>
              </w:rPr>
            </w:pPr>
          </w:p>
        </w:tc>
        <w:tc>
          <w:tcPr>
            <w:tcW w:w="1093" w:type="pct"/>
            <w:shd w:val="clear" w:color="auto" w:fill="auto"/>
          </w:tcPr>
          <w:p w14:paraId="6C1F9F86" w14:textId="77777777" w:rsidR="0004432A" w:rsidRDefault="0004432A" w:rsidP="001002A7">
            <w:pPr>
              <w:pStyle w:val="TAL"/>
              <w:rPr>
                <w:ins w:id="165" w:author="Huawei" w:date="2021-01-13T10:41:00Z"/>
              </w:rPr>
            </w:pPr>
            <w:proofErr w:type="spellStart"/>
            <w:ins w:id="166" w:author="Huawei" w:date="2021-01-13T10:41:00Z">
              <w:r>
                <w:t>ProblemDetails</w:t>
              </w:r>
              <w:proofErr w:type="spellEnd"/>
            </w:ins>
          </w:p>
        </w:tc>
        <w:tc>
          <w:tcPr>
            <w:tcW w:w="541" w:type="pct"/>
          </w:tcPr>
          <w:p w14:paraId="1437BEA2" w14:textId="77777777" w:rsidR="0004432A" w:rsidRDefault="0004432A" w:rsidP="001002A7">
            <w:pPr>
              <w:pStyle w:val="TAL"/>
              <w:rPr>
                <w:ins w:id="167" w:author="Huawei" w:date="2021-01-13T10:41:00Z"/>
              </w:rPr>
            </w:pPr>
            <w:ins w:id="168" w:author="Huawei" w:date="2021-01-13T10:41:00Z">
              <w:r>
                <w:t>0..1</w:t>
              </w:r>
            </w:ins>
          </w:p>
        </w:tc>
        <w:tc>
          <w:tcPr>
            <w:tcW w:w="500" w:type="pct"/>
          </w:tcPr>
          <w:p w14:paraId="39991682" w14:textId="77777777" w:rsidR="0004432A" w:rsidRDefault="0004432A" w:rsidP="001002A7">
            <w:pPr>
              <w:pStyle w:val="TAL"/>
              <w:rPr>
                <w:ins w:id="169" w:author="Huawei" w:date="2021-01-13T10:41:00Z"/>
              </w:rPr>
            </w:pPr>
            <w:ins w:id="170" w:author="Huawei" w:date="2021-01-13T10:41:00Z">
              <w:r w:rsidRPr="005E353C">
                <w:t>308 Permanent Redirect</w:t>
              </w:r>
            </w:ins>
          </w:p>
        </w:tc>
        <w:tc>
          <w:tcPr>
            <w:tcW w:w="2334" w:type="pct"/>
          </w:tcPr>
          <w:p w14:paraId="410141E8" w14:textId="2FA1B0D0" w:rsidR="0004432A" w:rsidRDefault="0004432A" w:rsidP="001002A7">
            <w:pPr>
              <w:pStyle w:val="TAL"/>
              <w:rPr>
                <w:ins w:id="171" w:author="Huawei" w:date="2021-01-13T10:41:00Z"/>
              </w:rPr>
            </w:pPr>
            <w:ins w:id="172" w:author="Huawei" w:date="2021-01-13T10:41:00Z">
              <w:r w:rsidRPr="005E353C">
                <w:t xml:space="preserve">Permanent redirection, during subscription retrieval. The response shall include a Location header field containing an alternative URI of the resource located in an alternative </w:t>
              </w:r>
            </w:ins>
            <w:ins w:id="173" w:author="Huawei" w:date="2021-02-09T15:25:00Z">
              <w:r w:rsidR="00EE3327">
                <w:t>SC</w:t>
              </w:r>
            </w:ins>
            <w:ins w:id="174" w:author="Huawei" w:date="2021-01-13T10:41:00Z">
              <w:r>
                <w:t>EF</w:t>
              </w:r>
              <w:r w:rsidRPr="005E353C">
                <w:t xml:space="preserve"> (service) instance.</w:t>
              </w:r>
            </w:ins>
          </w:p>
          <w:p w14:paraId="684A4276" w14:textId="3069271A" w:rsidR="0004432A" w:rsidRDefault="0004432A" w:rsidP="001002A7">
            <w:pPr>
              <w:pStyle w:val="TAL"/>
              <w:rPr>
                <w:ins w:id="175" w:author="Huawei" w:date="2021-01-13T10:41:00Z"/>
              </w:rPr>
            </w:pPr>
            <w:ins w:id="176" w:author="Huawei" w:date="2021-01-13T10:41:00Z">
              <w:r>
                <w:t xml:space="preserve">Applicable if the feature </w:t>
              </w:r>
              <w:r w:rsidRPr="002578C4">
                <w:t>"</w:t>
              </w:r>
            </w:ins>
            <w:ins w:id="177" w:author="Huawei" w:date="2021-02-09T15:32:00Z">
              <w:r w:rsidR="0027056E">
                <w:t>Redirect3XX</w:t>
              </w:r>
            </w:ins>
            <w:ins w:id="178" w:author="Huawei" w:date="2021-01-13T10:41:00Z">
              <w:r w:rsidRPr="002578C4">
                <w:t>"</w:t>
              </w:r>
              <w:r>
                <w:t xml:space="preserve"> is supported.</w:t>
              </w:r>
            </w:ins>
          </w:p>
        </w:tc>
      </w:tr>
      <w:tr w:rsidR="0004432A" w14:paraId="4F944F13" w14:textId="77777777" w:rsidTr="001002A7">
        <w:tc>
          <w:tcPr>
            <w:tcW w:w="5000" w:type="pct"/>
            <w:gridSpan w:val="5"/>
            <w:shd w:val="clear" w:color="auto" w:fill="auto"/>
            <w:vAlign w:val="center"/>
          </w:tcPr>
          <w:p w14:paraId="73D8647F" w14:textId="77777777" w:rsidR="0004432A" w:rsidRDefault="0004432A" w:rsidP="001002A7">
            <w:pPr>
              <w:pStyle w:val="TAN"/>
            </w:pPr>
            <w:r>
              <w:t>NOTE:</w:t>
            </w:r>
            <w:r>
              <w:tab/>
              <w:t>The mandatory HTTP error status codes for the GET method listed in table 5.2.6-1 also apply.</w:t>
            </w:r>
          </w:p>
        </w:tc>
      </w:tr>
    </w:tbl>
    <w:p w14:paraId="07AA7E52" w14:textId="77777777" w:rsidR="0004432A" w:rsidRDefault="0004432A" w:rsidP="0004432A">
      <w:pPr>
        <w:rPr>
          <w:ins w:id="179" w:author="Huawei" w:date="2021-01-13T10:45:00Z"/>
        </w:rPr>
      </w:pPr>
    </w:p>
    <w:p w14:paraId="32BCD147" w14:textId="77777777" w:rsidR="0004432A" w:rsidRPr="005E353C" w:rsidRDefault="0004432A" w:rsidP="0004432A">
      <w:pPr>
        <w:pStyle w:val="TH"/>
        <w:rPr>
          <w:ins w:id="180" w:author="Huawei" w:date="2021-01-13T10:45:00Z"/>
        </w:rPr>
      </w:pPr>
      <w:ins w:id="181" w:author="Huawei" w:date="2021-01-13T10:45:00Z">
        <w:r w:rsidRPr="005E353C">
          <w:t xml:space="preserve">Table </w:t>
        </w:r>
      </w:ins>
      <w:ins w:id="182" w:author="Huawei" w:date="2021-01-13T10:49:00Z">
        <w:r>
          <w:t>5.10.3.3.3.1</w:t>
        </w:r>
      </w:ins>
      <w:ins w:id="183"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0965B6C6" w14:textId="77777777" w:rsidTr="001002A7">
        <w:trPr>
          <w:jc w:val="center"/>
          <w:ins w:id="184"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56132" w14:textId="77777777" w:rsidR="0004432A" w:rsidRPr="005E353C" w:rsidRDefault="0004432A" w:rsidP="001002A7">
            <w:pPr>
              <w:pStyle w:val="TAH"/>
              <w:rPr>
                <w:ins w:id="185" w:author="Huawei" w:date="2021-01-13T10:45:00Z"/>
              </w:rPr>
            </w:pPr>
            <w:ins w:id="186"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5E6AD2" w14:textId="77777777" w:rsidR="0004432A" w:rsidRPr="005E353C" w:rsidRDefault="0004432A" w:rsidP="001002A7">
            <w:pPr>
              <w:pStyle w:val="TAH"/>
              <w:rPr>
                <w:ins w:id="187" w:author="Huawei" w:date="2021-01-13T10:45:00Z"/>
              </w:rPr>
            </w:pPr>
            <w:ins w:id="188"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34C1D8" w14:textId="77777777" w:rsidR="0004432A" w:rsidRPr="005E353C" w:rsidRDefault="0004432A" w:rsidP="001002A7">
            <w:pPr>
              <w:pStyle w:val="TAH"/>
              <w:rPr>
                <w:ins w:id="189" w:author="Huawei" w:date="2021-01-13T10:45:00Z"/>
              </w:rPr>
            </w:pPr>
            <w:ins w:id="190"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FD6737" w14:textId="77777777" w:rsidR="0004432A" w:rsidRPr="005E353C" w:rsidRDefault="0004432A" w:rsidP="001002A7">
            <w:pPr>
              <w:pStyle w:val="TAH"/>
              <w:rPr>
                <w:ins w:id="191" w:author="Huawei" w:date="2021-01-13T10:45:00Z"/>
              </w:rPr>
            </w:pPr>
            <w:ins w:id="192"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6D8A76" w14:textId="77777777" w:rsidR="0004432A" w:rsidRPr="005E353C" w:rsidRDefault="0004432A" w:rsidP="001002A7">
            <w:pPr>
              <w:pStyle w:val="TAH"/>
              <w:rPr>
                <w:ins w:id="193" w:author="Huawei" w:date="2021-01-13T10:45:00Z"/>
              </w:rPr>
            </w:pPr>
            <w:ins w:id="194" w:author="Huawei" w:date="2021-01-13T10:45:00Z">
              <w:r w:rsidRPr="005E353C">
                <w:t>Description</w:t>
              </w:r>
            </w:ins>
          </w:p>
        </w:tc>
      </w:tr>
      <w:tr w:rsidR="0004432A" w:rsidRPr="005E353C" w14:paraId="05899CCB" w14:textId="77777777" w:rsidTr="001002A7">
        <w:trPr>
          <w:jc w:val="center"/>
          <w:ins w:id="195"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217E9B" w14:textId="77777777" w:rsidR="0004432A" w:rsidRPr="005E353C" w:rsidRDefault="0004432A" w:rsidP="001002A7">
            <w:pPr>
              <w:pStyle w:val="TAL"/>
              <w:rPr>
                <w:ins w:id="196" w:author="Huawei" w:date="2021-01-13T10:45:00Z"/>
              </w:rPr>
            </w:pPr>
            <w:ins w:id="197"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602CE63" w14:textId="77777777" w:rsidR="0004432A" w:rsidRPr="005E353C" w:rsidRDefault="0004432A" w:rsidP="001002A7">
            <w:pPr>
              <w:pStyle w:val="TAL"/>
              <w:rPr>
                <w:ins w:id="198" w:author="Huawei" w:date="2021-01-13T10:45:00Z"/>
              </w:rPr>
            </w:pPr>
            <w:ins w:id="199"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4B469C8" w14:textId="77777777" w:rsidR="0004432A" w:rsidRPr="005E353C" w:rsidRDefault="0004432A" w:rsidP="001002A7">
            <w:pPr>
              <w:pStyle w:val="TAC"/>
              <w:rPr>
                <w:ins w:id="200" w:author="Huawei" w:date="2021-01-13T10:45:00Z"/>
              </w:rPr>
            </w:pPr>
            <w:ins w:id="201"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84AF1E1" w14:textId="77777777" w:rsidR="0004432A" w:rsidRPr="005E353C" w:rsidRDefault="0004432A" w:rsidP="001002A7">
            <w:pPr>
              <w:pStyle w:val="TAL"/>
              <w:rPr>
                <w:ins w:id="202" w:author="Huawei" w:date="2021-01-13T10:45:00Z"/>
              </w:rPr>
            </w:pPr>
            <w:ins w:id="203"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2DFE82" w14:textId="1B89C117" w:rsidR="0004432A" w:rsidRPr="005E353C" w:rsidRDefault="0004432A" w:rsidP="00EE3327">
            <w:pPr>
              <w:pStyle w:val="TAL"/>
              <w:rPr>
                <w:ins w:id="204" w:author="Huawei" w:date="2021-01-13T10:45:00Z"/>
              </w:rPr>
            </w:pPr>
            <w:ins w:id="205" w:author="Huawei" w:date="2021-01-13T10:45:00Z">
              <w:r w:rsidRPr="005E353C">
                <w:t xml:space="preserve">An alternative URI of the resource located in an alternative </w:t>
              </w:r>
            </w:ins>
            <w:ins w:id="206" w:author="Huawei" w:date="2021-02-09T15:25:00Z">
              <w:r w:rsidR="00EE3327">
                <w:t>SC</w:t>
              </w:r>
            </w:ins>
            <w:ins w:id="207" w:author="Huawei" w:date="2021-01-13T10:45:00Z">
              <w:r>
                <w:t>E</w:t>
              </w:r>
              <w:r w:rsidRPr="005E353C">
                <w:t>F (service) instance.</w:t>
              </w:r>
            </w:ins>
          </w:p>
        </w:tc>
      </w:tr>
    </w:tbl>
    <w:p w14:paraId="44FCAE08" w14:textId="77777777" w:rsidR="0004432A" w:rsidRPr="005E353C" w:rsidRDefault="0004432A" w:rsidP="0004432A">
      <w:pPr>
        <w:rPr>
          <w:ins w:id="208" w:author="Huawei" w:date="2021-01-13T10:45:00Z"/>
        </w:rPr>
      </w:pPr>
    </w:p>
    <w:p w14:paraId="2CAD4778" w14:textId="77777777" w:rsidR="0004432A" w:rsidRPr="005E353C" w:rsidRDefault="0004432A" w:rsidP="0004432A">
      <w:pPr>
        <w:pStyle w:val="TH"/>
        <w:rPr>
          <w:ins w:id="209" w:author="Huawei" w:date="2021-01-13T10:45:00Z"/>
        </w:rPr>
      </w:pPr>
      <w:ins w:id="210" w:author="Huawei" w:date="2021-01-13T10:45:00Z">
        <w:r w:rsidRPr="005E353C">
          <w:t xml:space="preserve">Table </w:t>
        </w:r>
      </w:ins>
      <w:ins w:id="211" w:author="Huawei" w:date="2021-01-13T10:49:00Z">
        <w:r>
          <w:t>5.10.3.3.3.1</w:t>
        </w:r>
      </w:ins>
      <w:ins w:id="212"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68967084" w14:textId="77777777" w:rsidTr="001002A7">
        <w:trPr>
          <w:jc w:val="center"/>
          <w:ins w:id="213"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B82EA" w14:textId="77777777" w:rsidR="0004432A" w:rsidRPr="005E353C" w:rsidRDefault="0004432A" w:rsidP="001002A7">
            <w:pPr>
              <w:pStyle w:val="TAH"/>
              <w:rPr>
                <w:ins w:id="214" w:author="Huawei" w:date="2021-01-13T10:45:00Z"/>
              </w:rPr>
            </w:pPr>
            <w:ins w:id="215"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FA06F2" w14:textId="77777777" w:rsidR="0004432A" w:rsidRPr="005E353C" w:rsidRDefault="0004432A" w:rsidP="001002A7">
            <w:pPr>
              <w:pStyle w:val="TAH"/>
              <w:rPr>
                <w:ins w:id="216" w:author="Huawei" w:date="2021-01-13T10:45:00Z"/>
              </w:rPr>
            </w:pPr>
            <w:ins w:id="217"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E97E1B" w14:textId="77777777" w:rsidR="0004432A" w:rsidRPr="005E353C" w:rsidRDefault="0004432A" w:rsidP="001002A7">
            <w:pPr>
              <w:pStyle w:val="TAH"/>
              <w:rPr>
                <w:ins w:id="218" w:author="Huawei" w:date="2021-01-13T10:45:00Z"/>
              </w:rPr>
            </w:pPr>
            <w:ins w:id="219"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7A5F5" w14:textId="77777777" w:rsidR="0004432A" w:rsidRPr="005E353C" w:rsidRDefault="0004432A" w:rsidP="001002A7">
            <w:pPr>
              <w:pStyle w:val="TAH"/>
              <w:rPr>
                <w:ins w:id="220" w:author="Huawei" w:date="2021-01-13T10:45:00Z"/>
              </w:rPr>
            </w:pPr>
            <w:ins w:id="221"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65ACF" w14:textId="77777777" w:rsidR="0004432A" w:rsidRPr="005E353C" w:rsidRDefault="0004432A" w:rsidP="001002A7">
            <w:pPr>
              <w:pStyle w:val="TAH"/>
              <w:rPr>
                <w:ins w:id="222" w:author="Huawei" w:date="2021-01-13T10:45:00Z"/>
              </w:rPr>
            </w:pPr>
            <w:ins w:id="223" w:author="Huawei" w:date="2021-01-13T10:45:00Z">
              <w:r w:rsidRPr="005E353C">
                <w:t>Description</w:t>
              </w:r>
            </w:ins>
          </w:p>
        </w:tc>
      </w:tr>
      <w:tr w:rsidR="0004432A" w:rsidRPr="005E353C" w14:paraId="64B59F34" w14:textId="77777777" w:rsidTr="001002A7">
        <w:trPr>
          <w:jc w:val="center"/>
          <w:ins w:id="224"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67766E" w14:textId="77777777" w:rsidR="0004432A" w:rsidRPr="005E353C" w:rsidRDefault="0004432A" w:rsidP="001002A7">
            <w:pPr>
              <w:pStyle w:val="TAL"/>
              <w:rPr>
                <w:ins w:id="225" w:author="Huawei" w:date="2021-01-13T10:45:00Z"/>
              </w:rPr>
            </w:pPr>
            <w:ins w:id="226"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2374B2E" w14:textId="77777777" w:rsidR="0004432A" w:rsidRPr="005E353C" w:rsidRDefault="0004432A" w:rsidP="001002A7">
            <w:pPr>
              <w:pStyle w:val="TAL"/>
              <w:rPr>
                <w:ins w:id="227" w:author="Huawei" w:date="2021-01-13T10:45:00Z"/>
              </w:rPr>
            </w:pPr>
            <w:ins w:id="228"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E4BE8DE" w14:textId="77777777" w:rsidR="0004432A" w:rsidRPr="005E353C" w:rsidRDefault="0004432A" w:rsidP="001002A7">
            <w:pPr>
              <w:pStyle w:val="TAC"/>
              <w:rPr>
                <w:ins w:id="229" w:author="Huawei" w:date="2021-01-13T10:45:00Z"/>
              </w:rPr>
            </w:pPr>
            <w:ins w:id="230"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1317F96" w14:textId="77777777" w:rsidR="0004432A" w:rsidRPr="005E353C" w:rsidRDefault="0004432A" w:rsidP="001002A7">
            <w:pPr>
              <w:pStyle w:val="TAL"/>
              <w:rPr>
                <w:ins w:id="231" w:author="Huawei" w:date="2021-01-13T10:45:00Z"/>
              </w:rPr>
            </w:pPr>
            <w:ins w:id="232"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F88FE9" w14:textId="54465ACC" w:rsidR="0004432A" w:rsidRPr="005E353C" w:rsidRDefault="0004432A" w:rsidP="00EE3327">
            <w:pPr>
              <w:pStyle w:val="TAL"/>
              <w:rPr>
                <w:ins w:id="233" w:author="Huawei" w:date="2021-01-13T10:45:00Z"/>
              </w:rPr>
            </w:pPr>
            <w:ins w:id="234" w:author="Huawei" w:date="2021-01-13T10:45:00Z">
              <w:r w:rsidRPr="005E353C">
                <w:t xml:space="preserve">An alternative URI of the resource located in an alternative </w:t>
              </w:r>
            </w:ins>
            <w:ins w:id="235" w:author="Huawei" w:date="2021-02-09T15:25:00Z">
              <w:r w:rsidR="00EE3327">
                <w:t>SC</w:t>
              </w:r>
            </w:ins>
            <w:ins w:id="236" w:author="Huawei" w:date="2021-01-13T10:45:00Z">
              <w:r>
                <w:t>E</w:t>
              </w:r>
              <w:r w:rsidRPr="005E353C">
                <w:t>F (service) instance.</w:t>
              </w:r>
            </w:ins>
          </w:p>
        </w:tc>
      </w:tr>
    </w:tbl>
    <w:p w14:paraId="4AA0A37E" w14:textId="77777777" w:rsidR="0004432A" w:rsidRPr="00F90D16" w:rsidRDefault="0004432A" w:rsidP="0004432A"/>
    <w:p w14:paraId="0FACF2EA" w14:textId="77777777" w:rsidR="0004432A" w:rsidRPr="005F6861" w:rsidRDefault="0004432A" w:rsidP="0004432A">
      <w:pPr>
        <w:pStyle w:val="PL"/>
      </w:pPr>
    </w:p>
    <w:p w14:paraId="78EFC230"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F99AB5" w14:textId="77777777" w:rsidR="0004432A" w:rsidRDefault="0004432A" w:rsidP="0004432A">
      <w:pPr>
        <w:pStyle w:val="6"/>
      </w:pPr>
      <w:bookmarkStart w:id="237" w:name="_Toc11247751"/>
      <w:bookmarkStart w:id="238" w:name="_Toc27044894"/>
      <w:bookmarkStart w:id="239" w:name="_Toc36033936"/>
      <w:bookmarkStart w:id="240" w:name="_Toc45132082"/>
      <w:bookmarkStart w:id="241" w:name="_Toc49776367"/>
      <w:bookmarkStart w:id="242" w:name="_Toc51747287"/>
      <w:bookmarkStart w:id="243" w:name="_Toc58836500"/>
      <w:r>
        <w:t>5.10.3.3.3.2</w:t>
      </w:r>
      <w:r>
        <w:tab/>
        <w:t>PUT</w:t>
      </w:r>
      <w:bookmarkEnd w:id="237"/>
      <w:bookmarkEnd w:id="238"/>
      <w:bookmarkEnd w:id="239"/>
      <w:bookmarkEnd w:id="240"/>
      <w:bookmarkEnd w:id="241"/>
      <w:bookmarkEnd w:id="242"/>
      <w:bookmarkEnd w:id="243"/>
    </w:p>
    <w:p w14:paraId="22B0E18E" w14:textId="77777777" w:rsidR="0004432A" w:rsidRDefault="0004432A" w:rsidP="0004432A">
      <w:pPr>
        <w:rPr>
          <w:noProof/>
          <w:lang w:eastAsia="zh-CN"/>
        </w:rPr>
      </w:pPr>
      <w:r>
        <w:rPr>
          <w:noProof/>
          <w:lang w:eastAsia="zh-CN"/>
        </w:rPr>
        <w:t xml:space="preserve">The PUT method allows to change (add/update/remove) one ore more CP parameter set(s) resource(s). The SCS/AS shall initiate the HTTP PUT request message and the SCEF shall respond to the message. </w:t>
      </w:r>
    </w:p>
    <w:p w14:paraId="76C9C938" w14:textId="77777777" w:rsidR="0004432A" w:rsidRDefault="0004432A" w:rsidP="0004432A">
      <w:r>
        <w:t>This method shall support request and response data structures, and response codes, as specified in the table 5.14.3.3.3.2-1.</w:t>
      </w:r>
    </w:p>
    <w:p w14:paraId="363951DF" w14:textId="77777777" w:rsidR="0004432A" w:rsidRDefault="0004432A" w:rsidP="0004432A">
      <w:pPr>
        <w:pStyle w:val="TH"/>
      </w:pPr>
      <w:r>
        <w:lastRenderedPageBreak/>
        <w:t>Table 5.10.3.3.3.2</w:t>
      </w:r>
      <w:r>
        <w:rPr>
          <w:rFonts w:hint="eastAsia"/>
          <w:lang w:eastAsia="zh-CN"/>
        </w:rPr>
        <w:t>-1</w:t>
      </w:r>
      <w:r>
        <w:t xml:space="preserve">: Data structures supported by the </w:t>
      </w:r>
      <w:r>
        <w:rPr>
          <w:rFonts w:hint="eastAsia"/>
          <w:lang w:eastAsia="zh-CN"/>
        </w:rPr>
        <w:t>P</w:t>
      </w:r>
      <w:r>
        <w:rPr>
          <w:lang w:eastAsia="zh-CN"/>
        </w:rPr>
        <w:t>UT</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2B93BC8D"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50069A79"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860F238"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A391527"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AED4598" w14:textId="77777777" w:rsidR="0004432A" w:rsidRDefault="0004432A" w:rsidP="001002A7">
            <w:pPr>
              <w:pStyle w:val="TAH"/>
            </w:pPr>
            <w:r>
              <w:t>Remarks</w:t>
            </w:r>
          </w:p>
        </w:tc>
      </w:tr>
      <w:tr w:rsidR="0004432A" w14:paraId="1F9A3F2A" w14:textId="77777777" w:rsidTr="001002A7">
        <w:tc>
          <w:tcPr>
            <w:tcW w:w="532" w:type="pct"/>
            <w:vMerge/>
            <w:tcBorders>
              <w:left w:val="single" w:sz="6" w:space="0" w:color="000000"/>
              <w:right w:val="single" w:sz="6" w:space="0" w:color="000000"/>
            </w:tcBorders>
            <w:shd w:val="clear" w:color="auto" w:fill="BFBFBF"/>
            <w:vAlign w:val="center"/>
          </w:tcPr>
          <w:p w14:paraId="5DB52917"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9F63638" w14:textId="77777777" w:rsidR="0004432A" w:rsidRDefault="0004432A" w:rsidP="001002A7">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58AB42C" w14:textId="77777777" w:rsidR="0004432A" w:rsidRDefault="0004432A" w:rsidP="001002A7">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752ECDCE" w14:textId="77777777" w:rsidR="0004432A" w:rsidRDefault="0004432A" w:rsidP="001002A7">
            <w:pPr>
              <w:pStyle w:val="TAL"/>
            </w:pPr>
            <w:r>
              <w:t>Change information in CP parameter set(s).</w:t>
            </w:r>
          </w:p>
        </w:tc>
      </w:tr>
      <w:tr w:rsidR="0004432A" w14:paraId="1EEB5D61"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7B75F450"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772A9AE5" w14:textId="77777777" w:rsidR="0004432A" w:rsidRDefault="0004432A" w:rsidP="001002A7">
            <w:pPr>
              <w:pStyle w:val="TAH"/>
            </w:pPr>
          </w:p>
          <w:p w14:paraId="38852A85"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67BCF65F" w14:textId="77777777" w:rsidR="0004432A" w:rsidRDefault="0004432A" w:rsidP="001002A7">
            <w:pPr>
              <w:pStyle w:val="TAH"/>
            </w:pPr>
          </w:p>
          <w:p w14:paraId="57449458"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CFBDB24" w14:textId="77777777" w:rsidR="0004432A" w:rsidRDefault="0004432A" w:rsidP="001002A7">
            <w:pPr>
              <w:pStyle w:val="TAH"/>
            </w:pPr>
            <w:r>
              <w:t>Response</w:t>
            </w:r>
          </w:p>
          <w:p w14:paraId="6512F8D9"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23E197F1" w14:textId="77777777" w:rsidR="0004432A" w:rsidRDefault="0004432A" w:rsidP="001002A7">
            <w:pPr>
              <w:pStyle w:val="TAH"/>
            </w:pPr>
          </w:p>
          <w:p w14:paraId="208EBCBD" w14:textId="77777777" w:rsidR="0004432A" w:rsidRDefault="0004432A" w:rsidP="001002A7">
            <w:pPr>
              <w:pStyle w:val="TAH"/>
            </w:pPr>
            <w:r>
              <w:t>Remarks</w:t>
            </w:r>
          </w:p>
        </w:tc>
      </w:tr>
      <w:tr w:rsidR="0004432A" w14:paraId="2FDEAA39" w14:textId="77777777" w:rsidTr="001002A7">
        <w:tc>
          <w:tcPr>
            <w:tcW w:w="532" w:type="pct"/>
            <w:vMerge/>
            <w:tcBorders>
              <w:left w:val="single" w:sz="6" w:space="0" w:color="000000"/>
              <w:right w:val="single" w:sz="6" w:space="0" w:color="000000"/>
            </w:tcBorders>
            <w:shd w:val="clear" w:color="auto" w:fill="BFBFBF"/>
            <w:vAlign w:val="center"/>
          </w:tcPr>
          <w:p w14:paraId="466A06FD"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C9AECF4" w14:textId="77777777" w:rsidR="0004432A" w:rsidRDefault="0004432A" w:rsidP="001002A7">
            <w:pPr>
              <w:pStyle w:val="TAL"/>
              <w:rPr>
                <w:lang w:eastAsia="zh-CN"/>
              </w:rPr>
            </w:pPr>
            <w:proofErr w:type="spellStart"/>
            <w:r>
              <w:t>CpInfo</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E812CB4" w14:textId="77777777" w:rsidR="0004432A" w:rsidRDefault="0004432A" w:rsidP="001002A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0C9CA3C6" w14:textId="77777777" w:rsidR="0004432A" w:rsidRDefault="0004432A" w:rsidP="001002A7">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7043A71D" w14:textId="77777777" w:rsidR="0004432A" w:rsidRDefault="0004432A" w:rsidP="001002A7">
            <w:pPr>
              <w:pStyle w:val="TAL"/>
              <w:spacing w:afterLines="50" w:after="120"/>
            </w:pPr>
            <w:r>
              <w:t xml:space="preserve">The </w:t>
            </w:r>
            <w:r>
              <w:rPr>
                <w:rFonts w:hint="eastAsia"/>
                <w:lang w:eastAsia="zh-CN"/>
              </w:rPr>
              <w:t>subscription</w:t>
            </w:r>
            <w:r>
              <w:t xml:space="preserve"> was </w:t>
            </w:r>
            <w:r>
              <w:rPr>
                <w:rFonts w:hint="eastAsia"/>
                <w:lang w:eastAsia="zh-CN"/>
              </w:rPr>
              <w:t>modified</w:t>
            </w:r>
            <w:r>
              <w:t xml:space="preserve"> successfully. </w:t>
            </w:r>
          </w:p>
          <w:p w14:paraId="6E6EE89C" w14:textId="77777777" w:rsidR="0004432A" w:rsidRDefault="0004432A" w:rsidP="001002A7">
            <w:pPr>
              <w:pStyle w:val="TAL"/>
              <w:rPr>
                <w:lang w:eastAsia="zh-CN"/>
              </w:rPr>
            </w:pPr>
            <w:r>
              <w:t xml:space="preserve">The SCEF </w:t>
            </w:r>
            <w:r>
              <w:rPr>
                <w:rFonts w:hint="eastAsia"/>
                <w:lang w:eastAsia="zh-CN"/>
              </w:rPr>
              <w:t>shall</w:t>
            </w:r>
            <w:r>
              <w:t xml:space="preserve"> return an updated subscription in the response payload body. </w:t>
            </w:r>
            <w:proofErr w:type="spellStart"/>
            <w:r>
              <w:t>CpReport</w:t>
            </w:r>
            <w:proofErr w:type="spellEnd"/>
            <w:r>
              <w:t xml:space="preserve"> may be included to provide detailed failure information for some CP sets.</w:t>
            </w:r>
          </w:p>
        </w:tc>
      </w:tr>
      <w:tr w:rsidR="0004432A" w14:paraId="5C49B5B2" w14:textId="77777777" w:rsidTr="001002A7">
        <w:tc>
          <w:tcPr>
            <w:tcW w:w="532" w:type="pct"/>
            <w:vMerge/>
            <w:tcBorders>
              <w:left w:val="single" w:sz="6" w:space="0" w:color="000000"/>
              <w:right w:val="single" w:sz="6" w:space="0" w:color="000000"/>
            </w:tcBorders>
            <w:shd w:val="clear" w:color="auto" w:fill="BFBFBF"/>
            <w:vAlign w:val="center"/>
          </w:tcPr>
          <w:p w14:paraId="0C3528CC"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E6AD6A6" w14:textId="77777777" w:rsidR="0004432A" w:rsidRDefault="0004432A" w:rsidP="001002A7">
            <w:pPr>
              <w:pStyle w:val="TAL"/>
            </w:pPr>
            <w:r>
              <w:rPr>
                <w:lang w:eastAsia="zh-CN"/>
              </w:rPr>
              <w:t>array(</w:t>
            </w:r>
            <w:proofErr w:type="spellStart"/>
            <w:r>
              <w:rPr>
                <w:lang w:eastAsia="zh-CN"/>
              </w:rPr>
              <w:t>CpReport</w:t>
            </w:r>
            <w:proofErr w:type="spellEnd"/>
            <w:r>
              <w:rPr>
                <w:lang w:eastAsia="zh-CN"/>
              </w:rPr>
              <w:t>)</w:t>
            </w:r>
          </w:p>
        </w:tc>
        <w:tc>
          <w:tcPr>
            <w:tcW w:w="541" w:type="pct"/>
            <w:tcBorders>
              <w:top w:val="single" w:sz="6" w:space="0" w:color="000000"/>
              <w:left w:val="single" w:sz="6" w:space="0" w:color="000000"/>
              <w:bottom w:val="single" w:sz="6" w:space="0" w:color="000000"/>
              <w:right w:val="single" w:sz="6" w:space="0" w:color="000000"/>
            </w:tcBorders>
          </w:tcPr>
          <w:p w14:paraId="13B99585" w14:textId="77777777" w:rsidR="0004432A" w:rsidRDefault="0004432A" w:rsidP="001002A7">
            <w:pPr>
              <w:pStyle w:val="TAL"/>
              <w:rPr>
                <w:lang w:eastAsia="zh-CN"/>
              </w:rPr>
            </w:pPr>
            <w:r>
              <w:t>1..N</w:t>
            </w:r>
          </w:p>
        </w:tc>
        <w:tc>
          <w:tcPr>
            <w:tcW w:w="500" w:type="pct"/>
            <w:tcBorders>
              <w:top w:val="single" w:sz="6" w:space="0" w:color="000000"/>
              <w:left w:val="single" w:sz="6" w:space="0" w:color="000000"/>
              <w:bottom w:val="single" w:sz="6" w:space="0" w:color="000000"/>
              <w:right w:val="single" w:sz="6" w:space="0" w:color="000000"/>
            </w:tcBorders>
          </w:tcPr>
          <w:p w14:paraId="51A9C27E" w14:textId="77777777" w:rsidR="0004432A" w:rsidRDefault="0004432A" w:rsidP="001002A7">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789737EF" w14:textId="77777777" w:rsidR="0004432A" w:rsidRDefault="0004432A" w:rsidP="001002A7">
            <w:pPr>
              <w:pStyle w:val="TAL"/>
              <w:spacing w:afterLines="50" w:after="120"/>
            </w:pPr>
            <w:r>
              <w:t xml:space="preserve">The CP parameters for all CP sets were not created successfully. </w:t>
            </w:r>
            <w:proofErr w:type="spellStart"/>
            <w:r>
              <w:t>CpReport</w:t>
            </w:r>
            <w:proofErr w:type="spellEnd"/>
            <w:r>
              <w:t xml:space="preserve"> is included with detailed information.</w:t>
            </w:r>
          </w:p>
        </w:tc>
      </w:tr>
      <w:tr w:rsidR="0004432A" w14:paraId="6F49880C" w14:textId="77777777" w:rsidTr="001002A7">
        <w:trPr>
          <w:ins w:id="244" w:author="Huawei" w:date="2021-01-13T10:57:00Z"/>
        </w:trPr>
        <w:tc>
          <w:tcPr>
            <w:tcW w:w="532" w:type="pct"/>
            <w:vMerge/>
            <w:tcBorders>
              <w:left w:val="single" w:sz="6" w:space="0" w:color="000000"/>
              <w:right w:val="single" w:sz="6" w:space="0" w:color="000000"/>
            </w:tcBorders>
            <w:shd w:val="clear" w:color="auto" w:fill="BFBFBF"/>
            <w:vAlign w:val="center"/>
          </w:tcPr>
          <w:p w14:paraId="12CC60D5" w14:textId="77777777" w:rsidR="0004432A" w:rsidRDefault="0004432A" w:rsidP="001002A7">
            <w:pPr>
              <w:pStyle w:val="TAL"/>
              <w:jc w:val="center"/>
              <w:rPr>
                <w:ins w:id="245"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AB85D3" w14:textId="77777777" w:rsidR="0004432A" w:rsidRDefault="0004432A" w:rsidP="001002A7">
            <w:pPr>
              <w:pStyle w:val="TAL"/>
              <w:rPr>
                <w:ins w:id="246" w:author="Huawei" w:date="2021-01-13T10:57:00Z"/>
                <w:lang w:eastAsia="zh-CN"/>
              </w:rPr>
            </w:pPr>
            <w:proofErr w:type="spellStart"/>
            <w:ins w:id="247" w:author="Huawei" w:date="2021-01-13T10:57: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039BD34" w14:textId="77777777" w:rsidR="0004432A" w:rsidRDefault="0004432A" w:rsidP="001002A7">
            <w:pPr>
              <w:pStyle w:val="TAL"/>
              <w:rPr>
                <w:ins w:id="248" w:author="Huawei" w:date="2021-01-13T10:57:00Z"/>
              </w:rPr>
            </w:pPr>
            <w:ins w:id="249"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221C4DA8" w14:textId="77777777" w:rsidR="0004432A" w:rsidRDefault="0004432A" w:rsidP="001002A7">
            <w:pPr>
              <w:pStyle w:val="TAL"/>
              <w:rPr>
                <w:ins w:id="250" w:author="Huawei" w:date="2021-01-13T10:57:00Z"/>
              </w:rPr>
            </w:pPr>
            <w:ins w:id="251" w:author="Huawei" w:date="2021-01-13T10:57: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2DBF0BC" w14:textId="67B864FD" w:rsidR="0004432A" w:rsidRDefault="0004432A" w:rsidP="001002A7">
            <w:pPr>
              <w:pStyle w:val="TAL"/>
              <w:rPr>
                <w:ins w:id="252" w:author="Huawei" w:date="2021-01-13T10:57:00Z"/>
              </w:rPr>
            </w:pPr>
            <w:ins w:id="253" w:author="Huawei" w:date="2021-01-13T10:57:00Z">
              <w:r w:rsidRPr="005E353C">
                <w:t xml:space="preserve">Temporary redirection, during subscription modification. The response shall include a Location header field containing an alternative URI of the resource located in an alternative </w:t>
              </w:r>
            </w:ins>
            <w:ins w:id="254" w:author="Huawei" w:date="2021-02-09T15:25:00Z">
              <w:r w:rsidR="00EE3327">
                <w:t>SC</w:t>
              </w:r>
            </w:ins>
            <w:ins w:id="255" w:author="Huawei" w:date="2021-01-13T10:57:00Z">
              <w:r>
                <w:t>EF</w:t>
              </w:r>
              <w:r w:rsidRPr="005E353C">
                <w:t xml:space="preserve"> (service) instance.</w:t>
              </w:r>
            </w:ins>
          </w:p>
          <w:p w14:paraId="3AAF39CF" w14:textId="52E87021" w:rsidR="0004432A" w:rsidRDefault="0004432A" w:rsidP="001002A7">
            <w:pPr>
              <w:pStyle w:val="TAL"/>
              <w:spacing w:afterLines="50" w:after="120"/>
              <w:rPr>
                <w:ins w:id="256" w:author="Huawei" w:date="2021-01-13T10:57:00Z"/>
              </w:rPr>
            </w:pPr>
            <w:ins w:id="257" w:author="Huawei" w:date="2021-01-13T10:57:00Z">
              <w:r>
                <w:t xml:space="preserve">Applicable if the feature </w:t>
              </w:r>
              <w:r w:rsidRPr="002578C4">
                <w:t>"</w:t>
              </w:r>
            </w:ins>
            <w:ins w:id="258" w:author="Huawei" w:date="2021-02-09T15:32:00Z">
              <w:r w:rsidR="0027056E">
                <w:t>Redirect3XX</w:t>
              </w:r>
            </w:ins>
            <w:ins w:id="259" w:author="Huawei" w:date="2021-01-13T10:57:00Z">
              <w:r w:rsidRPr="002578C4">
                <w:t>"</w:t>
              </w:r>
              <w:r>
                <w:t xml:space="preserve"> is supported.</w:t>
              </w:r>
            </w:ins>
          </w:p>
        </w:tc>
      </w:tr>
      <w:tr w:rsidR="0004432A" w14:paraId="58D6857E" w14:textId="77777777" w:rsidTr="001002A7">
        <w:trPr>
          <w:ins w:id="260" w:author="Huawei" w:date="2021-01-13T10:57:00Z"/>
        </w:trPr>
        <w:tc>
          <w:tcPr>
            <w:tcW w:w="532" w:type="pct"/>
            <w:vMerge/>
            <w:tcBorders>
              <w:left w:val="single" w:sz="6" w:space="0" w:color="000000"/>
              <w:right w:val="single" w:sz="6" w:space="0" w:color="000000"/>
            </w:tcBorders>
            <w:shd w:val="clear" w:color="auto" w:fill="BFBFBF"/>
            <w:vAlign w:val="center"/>
          </w:tcPr>
          <w:p w14:paraId="72F529FE" w14:textId="77777777" w:rsidR="0004432A" w:rsidRDefault="0004432A" w:rsidP="001002A7">
            <w:pPr>
              <w:pStyle w:val="TAL"/>
              <w:jc w:val="center"/>
              <w:rPr>
                <w:ins w:id="261"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258FC5F" w14:textId="77777777" w:rsidR="0004432A" w:rsidRDefault="0004432A" w:rsidP="001002A7">
            <w:pPr>
              <w:pStyle w:val="TAL"/>
              <w:rPr>
                <w:ins w:id="262" w:author="Huawei" w:date="2021-01-13T10:57:00Z"/>
                <w:lang w:eastAsia="zh-CN"/>
              </w:rPr>
            </w:pPr>
            <w:proofErr w:type="spellStart"/>
            <w:ins w:id="263" w:author="Huawei" w:date="2021-01-13T10:57: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AD68F2B" w14:textId="77777777" w:rsidR="0004432A" w:rsidRDefault="0004432A" w:rsidP="001002A7">
            <w:pPr>
              <w:pStyle w:val="TAL"/>
              <w:rPr>
                <w:ins w:id="264" w:author="Huawei" w:date="2021-01-13T10:57:00Z"/>
              </w:rPr>
            </w:pPr>
            <w:ins w:id="265"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443F497A" w14:textId="77777777" w:rsidR="0004432A" w:rsidRDefault="0004432A" w:rsidP="001002A7">
            <w:pPr>
              <w:pStyle w:val="TAL"/>
              <w:rPr>
                <w:ins w:id="266" w:author="Huawei" w:date="2021-01-13T10:57:00Z"/>
              </w:rPr>
            </w:pPr>
            <w:ins w:id="267" w:author="Huawei" w:date="2021-01-13T10:57: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4AF293AD" w14:textId="2175E825" w:rsidR="0004432A" w:rsidRDefault="0004432A" w:rsidP="001002A7">
            <w:pPr>
              <w:pStyle w:val="TAL"/>
              <w:rPr>
                <w:ins w:id="268" w:author="Huawei" w:date="2021-01-13T10:57:00Z"/>
              </w:rPr>
            </w:pPr>
            <w:ins w:id="269" w:author="Huawei" w:date="2021-01-13T10:57:00Z">
              <w:r w:rsidRPr="005E353C">
                <w:t xml:space="preserve">Permanent redirection, during subscription modification. The response shall include a Location header field containing an alternative URI of the resource located in an alternative </w:t>
              </w:r>
            </w:ins>
            <w:ins w:id="270" w:author="Huawei" w:date="2021-02-09T15:25:00Z">
              <w:r w:rsidR="00EE3327">
                <w:t>SC</w:t>
              </w:r>
            </w:ins>
            <w:ins w:id="271" w:author="Huawei" w:date="2021-01-13T10:57:00Z">
              <w:r>
                <w:t>E</w:t>
              </w:r>
              <w:r w:rsidRPr="005E353C">
                <w:t>F (service) instance.</w:t>
              </w:r>
            </w:ins>
          </w:p>
          <w:p w14:paraId="57184331" w14:textId="54C30599" w:rsidR="0004432A" w:rsidRDefault="0004432A" w:rsidP="001002A7">
            <w:pPr>
              <w:pStyle w:val="TAL"/>
              <w:spacing w:afterLines="50" w:after="120"/>
              <w:rPr>
                <w:ins w:id="272" w:author="Huawei" w:date="2021-01-13T10:57:00Z"/>
              </w:rPr>
            </w:pPr>
            <w:ins w:id="273" w:author="Huawei" w:date="2021-01-13T10:57:00Z">
              <w:r>
                <w:t xml:space="preserve">Applicable if the feature </w:t>
              </w:r>
              <w:r w:rsidRPr="002578C4">
                <w:t>"</w:t>
              </w:r>
            </w:ins>
            <w:ins w:id="274" w:author="Huawei" w:date="2021-02-09T15:32:00Z">
              <w:r w:rsidR="0027056E">
                <w:t>Redirect3XX</w:t>
              </w:r>
            </w:ins>
            <w:ins w:id="275" w:author="Huawei" w:date="2021-01-13T10:57:00Z">
              <w:r w:rsidRPr="002578C4">
                <w:t>"</w:t>
              </w:r>
              <w:r>
                <w:t xml:space="preserve"> is supported.</w:t>
              </w:r>
            </w:ins>
          </w:p>
        </w:tc>
      </w:tr>
      <w:tr w:rsidR="0004432A" w14:paraId="07F58A3C"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8CC12AF" w14:textId="77777777" w:rsidR="0004432A" w:rsidRDefault="0004432A" w:rsidP="001002A7">
            <w:pPr>
              <w:pStyle w:val="TAN"/>
              <w:rPr>
                <w:lang w:eastAsia="zh-CN"/>
              </w:rPr>
            </w:pPr>
            <w:r>
              <w:t>NOTE:</w:t>
            </w:r>
            <w:r>
              <w:tab/>
              <w:t>The mandatory HTTP error status codes for the PUT method listed in table 5.2.6-1 also apply.</w:t>
            </w:r>
          </w:p>
        </w:tc>
      </w:tr>
    </w:tbl>
    <w:p w14:paraId="71C4DE49" w14:textId="77777777" w:rsidR="0004432A" w:rsidRDefault="0004432A" w:rsidP="0004432A">
      <w:pPr>
        <w:rPr>
          <w:ins w:id="276" w:author="Huawei" w:date="2021-01-13T11:03:00Z"/>
        </w:rPr>
      </w:pPr>
    </w:p>
    <w:p w14:paraId="28908318" w14:textId="77777777" w:rsidR="0004432A" w:rsidRPr="005E353C" w:rsidRDefault="0004432A" w:rsidP="0004432A">
      <w:pPr>
        <w:pStyle w:val="TH"/>
        <w:rPr>
          <w:ins w:id="277" w:author="Huawei" w:date="2021-01-13T11:03:00Z"/>
        </w:rPr>
      </w:pPr>
      <w:ins w:id="278" w:author="Huawei" w:date="2021-01-13T11:03:00Z">
        <w:r w:rsidRPr="005E353C">
          <w:t xml:space="preserve">Table </w:t>
        </w:r>
      </w:ins>
      <w:ins w:id="279" w:author="Huawei" w:date="2021-01-13T11:05:00Z">
        <w:r>
          <w:t>5.10.3.3.3.2</w:t>
        </w:r>
      </w:ins>
      <w:ins w:id="280" w:author="Huawei" w:date="2021-01-13T11:03:00Z">
        <w:r>
          <w:t>-</w:t>
        </w:r>
      </w:ins>
      <w:ins w:id="281" w:author="Huawei" w:date="2021-01-13T11:06:00Z">
        <w:r>
          <w:t>2</w:t>
        </w:r>
      </w:ins>
      <w:ins w:id="282"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27AEAAC1" w14:textId="77777777" w:rsidTr="001002A7">
        <w:trPr>
          <w:jc w:val="center"/>
          <w:ins w:id="283"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01EAD6" w14:textId="77777777" w:rsidR="0004432A" w:rsidRPr="005E353C" w:rsidRDefault="0004432A" w:rsidP="001002A7">
            <w:pPr>
              <w:pStyle w:val="TAH"/>
              <w:rPr>
                <w:ins w:id="284" w:author="Huawei" w:date="2021-01-13T11:03:00Z"/>
              </w:rPr>
            </w:pPr>
            <w:ins w:id="285"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9AF9A6" w14:textId="77777777" w:rsidR="0004432A" w:rsidRPr="005E353C" w:rsidRDefault="0004432A" w:rsidP="001002A7">
            <w:pPr>
              <w:pStyle w:val="TAH"/>
              <w:rPr>
                <w:ins w:id="286" w:author="Huawei" w:date="2021-01-13T11:03:00Z"/>
              </w:rPr>
            </w:pPr>
            <w:ins w:id="287"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6809FC" w14:textId="77777777" w:rsidR="0004432A" w:rsidRPr="005E353C" w:rsidRDefault="0004432A" w:rsidP="001002A7">
            <w:pPr>
              <w:pStyle w:val="TAH"/>
              <w:rPr>
                <w:ins w:id="288" w:author="Huawei" w:date="2021-01-13T11:03:00Z"/>
              </w:rPr>
            </w:pPr>
            <w:ins w:id="289"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53B043" w14:textId="77777777" w:rsidR="0004432A" w:rsidRPr="005E353C" w:rsidRDefault="0004432A" w:rsidP="001002A7">
            <w:pPr>
              <w:pStyle w:val="TAH"/>
              <w:rPr>
                <w:ins w:id="290" w:author="Huawei" w:date="2021-01-13T11:03:00Z"/>
              </w:rPr>
            </w:pPr>
            <w:ins w:id="291"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9DB827" w14:textId="77777777" w:rsidR="0004432A" w:rsidRPr="005E353C" w:rsidRDefault="0004432A" w:rsidP="001002A7">
            <w:pPr>
              <w:pStyle w:val="TAH"/>
              <w:rPr>
                <w:ins w:id="292" w:author="Huawei" w:date="2021-01-13T11:03:00Z"/>
              </w:rPr>
            </w:pPr>
            <w:ins w:id="293" w:author="Huawei" w:date="2021-01-13T11:03:00Z">
              <w:r w:rsidRPr="005E353C">
                <w:t>Description</w:t>
              </w:r>
            </w:ins>
          </w:p>
        </w:tc>
      </w:tr>
      <w:tr w:rsidR="0004432A" w:rsidRPr="005E353C" w14:paraId="48148616" w14:textId="77777777" w:rsidTr="001002A7">
        <w:trPr>
          <w:jc w:val="center"/>
          <w:ins w:id="294"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D967E1" w14:textId="77777777" w:rsidR="0004432A" w:rsidRPr="005E353C" w:rsidRDefault="0004432A" w:rsidP="001002A7">
            <w:pPr>
              <w:pStyle w:val="TAL"/>
              <w:rPr>
                <w:ins w:id="295" w:author="Huawei" w:date="2021-01-13T11:03:00Z"/>
              </w:rPr>
            </w:pPr>
            <w:ins w:id="296"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97324AB" w14:textId="77777777" w:rsidR="0004432A" w:rsidRPr="005E353C" w:rsidRDefault="0004432A" w:rsidP="001002A7">
            <w:pPr>
              <w:pStyle w:val="TAL"/>
              <w:rPr>
                <w:ins w:id="297" w:author="Huawei" w:date="2021-01-13T11:03:00Z"/>
              </w:rPr>
            </w:pPr>
            <w:ins w:id="298"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1526665" w14:textId="77777777" w:rsidR="0004432A" w:rsidRPr="005E353C" w:rsidRDefault="0004432A" w:rsidP="001002A7">
            <w:pPr>
              <w:pStyle w:val="TAC"/>
              <w:rPr>
                <w:ins w:id="299" w:author="Huawei" w:date="2021-01-13T11:03:00Z"/>
              </w:rPr>
            </w:pPr>
            <w:ins w:id="300"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12F2C54" w14:textId="77777777" w:rsidR="0004432A" w:rsidRPr="005E353C" w:rsidRDefault="0004432A" w:rsidP="001002A7">
            <w:pPr>
              <w:pStyle w:val="TAL"/>
              <w:rPr>
                <w:ins w:id="301" w:author="Huawei" w:date="2021-01-13T11:03:00Z"/>
              </w:rPr>
            </w:pPr>
            <w:ins w:id="302"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C43AE8" w14:textId="1E3EA8EC" w:rsidR="0004432A" w:rsidRPr="005E353C" w:rsidRDefault="0004432A" w:rsidP="00EE3327">
            <w:pPr>
              <w:pStyle w:val="TAL"/>
              <w:rPr>
                <w:ins w:id="303" w:author="Huawei" w:date="2021-01-13T11:03:00Z"/>
              </w:rPr>
            </w:pPr>
            <w:ins w:id="304" w:author="Huawei" w:date="2021-01-13T11:03:00Z">
              <w:r w:rsidRPr="005E353C">
                <w:t xml:space="preserve">An alternative URI of the resource located in an alternative </w:t>
              </w:r>
            </w:ins>
            <w:ins w:id="305" w:author="Huawei" w:date="2021-02-09T15:25:00Z">
              <w:r w:rsidR="00EE3327">
                <w:t>SC</w:t>
              </w:r>
            </w:ins>
            <w:ins w:id="306" w:author="Huawei" w:date="2021-01-13T11:03:00Z">
              <w:r>
                <w:t>E</w:t>
              </w:r>
              <w:r w:rsidRPr="005E353C">
                <w:t>F (service) instance.</w:t>
              </w:r>
            </w:ins>
          </w:p>
        </w:tc>
      </w:tr>
    </w:tbl>
    <w:p w14:paraId="20469841" w14:textId="77777777" w:rsidR="0004432A" w:rsidRPr="005E353C" w:rsidRDefault="0004432A" w:rsidP="0004432A">
      <w:pPr>
        <w:rPr>
          <w:ins w:id="307" w:author="Huawei" w:date="2021-01-13T11:03:00Z"/>
        </w:rPr>
      </w:pPr>
    </w:p>
    <w:p w14:paraId="4F4BAB30" w14:textId="77777777" w:rsidR="0004432A" w:rsidRPr="005E353C" w:rsidRDefault="0004432A" w:rsidP="0004432A">
      <w:pPr>
        <w:pStyle w:val="TH"/>
        <w:rPr>
          <w:ins w:id="308" w:author="Huawei" w:date="2021-01-13T11:03:00Z"/>
        </w:rPr>
      </w:pPr>
      <w:ins w:id="309" w:author="Huawei" w:date="2021-01-13T11:03:00Z">
        <w:r w:rsidRPr="005E353C">
          <w:t xml:space="preserve">Table </w:t>
        </w:r>
      </w:ins>
      <w:ins w:id="310" w:author="Huawei" w:date="2021-01-13T11:05:00Z">
        <w:r>
          <w:t>5.10.3.3.3.2</w:t>
        </w:r>
      </w:ins>
      <w:ins w:id="311" w:author="Huawei" w:date="2021-01-13T11:03:00Z">
        <w:r>
          <w:t>-</w:t>
        </w:r>
      </w:ins>
      <w:ins w:id="312" w:author="Huawei" w:date="2021-01-13T11:06:00Z">
        <w:r>
          <w:t>3</w:t>
        </w:r>
      </w:ins>
      <w:ins w:id="313"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06D13FD2" w14:textId="77777777" w:rsidTr="001002A7">
        <w:trPr>
          <w:jc w:val="center"/>
          <w:ins w:id="314"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F32568" w14:textId="77777777" w:rsidR="0004432A" w:rsidRPr="005E353C" w:rsidRDefault="0004432A" w:rsidP="001002A7">
            <w:pPr>
              <w:pStyle w:val="TAH"/>
              <w:rPr>
                <w:ins w:id="315" w:author="Huawei" w:date="2021-01-13T11:03:00Z"/>
              </w:rPr>
            </w:pPr>
            <w:ins w:id="316"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EEDFE0" w14:textId="77777777" w:rsidR="0004432A" w:rsidRPr="005E353C" w:rsidRDefault="0004432A" w:rsidP="001002A7">
            <w:pPr>
              <w:pStyle w:val="TAH"/>
              <w:rPr>
                <w:ins w:id="317" w:author="Huawei" w:date="2021-01-13T11:03:00Z"/>
              </w:rPr>
            </w:pPr>
            <w:ins w:id="318"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0F46BA" w14:textId="77777777" w:rsidR="0004432A" w:rsidRPr="005E353C" w:rsidRDefault="0004432A" w:rsidP="001002A7">
            <w:pPr>
              <w:pStyle w:val="TAH"/>
              <w:rPr>
                <w:ins w:id="319" w:author="Huawei" w:date="2021-01-13T11:03:00Z"/>
              </w:rPr>
            </w:pPr>
            <w:ins w:id="320"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929CE" w14:textId="77777777" w:rsidR="0004432A" w:rsidRPr="005E353C" w:rsidRDefault="0004432A" w:rsidP="001002A7">
            <w:pPr>
              <w:pStyle w:val="TAH"/>
              <w:rPr>
                <w:ins w:id="321" w:author="Huawei" w:date="2021-01-13T11:03:00Z"/>
              </w:rPr>
            </w:pPr>
            <w:ins w:id="322"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65B4AF" w14:textId="77777777" w:rsidR="0004432A" w:rsidRPr="005E353C" w:rsidRDefault="0004432A" w:rsidP="001002A7">
            <w:pPr>
              <w:pStyle w:val="TAH"/>
              <w:rPr>
                <w:ins w:id="323" w:author="Huawei" w:date="2021-01-13T11:03:00Z"/>
              </w:rPr>
            </w:pPr>
            <w:ins w:id="324" w:author="Huawei" w:date="2021-01-13T11:03:00Z">
              <w:r w:rsidRPr="005E353C">
                <w:t>Description</w:t>
              </w:r>
            </w:ins>
          </w:p>
        </w:tc>
      </w:tr>
      <w:tr w:rsidR="0004432A" w:rsidRPr="005E353C" w14:paraId="4B3DBEDC" w14:textId="77777777" w:rsidTr="001002A7">
        <w:trPr>
          <w:jc w:val="center"/>
          <w:ins w:id="325"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8A0F24" w14:textId="77777777" w:rsidR="0004432A" w:rsidRPr="005E353C" w:rsidRDefault="0004432A" w:rsidP="001002A7">
            <w:pPr>
              <w:pStyle w:val="TAL"/>
              <w:rPr>
                <w:ins w:id="326" w:author="Huawei" w:date="2021-01-13T11:03:00Z"/>
              </w:rPr>
            </w:pPr>
            <w:ins w:id="327"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F73A63A" w14:textId="77777777" w:rsidR="0004432A" w:rsidRPr="005E353C" w:rsidRDefault="0004432A" w:rsidP="001002A7">
            <w:pPr>
              <w:pStyle w:val="TAL"/>
              <w:rPr>
                <w:ins w:id="328" w:author="Huawei" w:date="2021-01-13T11:03:00Z"/>
              </w:rPr>
            </w:pPr>
            <w:ins w:id="329"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2BCEA37" w14:textId="77777777" w:rsidR="0004432A" w:rsidRPr="005E353C" w:rsidRDefault="0004432A" w:rsidP="001002A7">
            <w:pPr>
              <w:pStyle w:val="TAC"/>
              <w:rPr>
                <w:ins w:id="330" w:author="Huawei" w:date="2021-01-13T11:03:00Z"/>
              </w:rPr>
            </w:pPr>
            <w:ins w:id="331"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4723671" w14:textId="77777777" w:rsidR="0004432A" w:rsidRPr="005E353C" w:rsidRDefault="0004432A" w:rsidP="001002A7">
            <w:pPr>
              <w:pStyle w:val="TAL"/>
              <w:rPr>
                <w:ins w:id="332" w:author="Huawei" w:date="2021-01-13T11:03:00Z"/>
              </w:rPr>
            </w:pPr>
            <w:ins w:id="333"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9F6DA2" w14:textId="7F2B81E2" w:rsidR="0004432A" w:rsidRPr="005E353C" w:rsidRDefault="0004432A" w:rsidP="00EE3327">
            <w:pPr>
              <w:pStyle w:val="TAL"/>
              <w:rPr>
                <w:ins w:id="334" w:author="Huawei" w:date="2021-01-13T11:03:00Z"/>
              </w:rPr>
            </w:pPr>
            <w:ins w:id="335" w:author="Huawei" w:date="2021-01-13T11:03:00Z">
              <w:r w:rsidRPr="005E353C">
                <w:t xml:space="preserve">An alternative URI of the resource located in an alternative </w:t>
              </w:r>
            </w:ins>
            <w:ins w:id="336" w:author="Huawei" w:date="2021-02-09T15:25:00Z">
              <w:r w:rsidR="00EE3327">
                <w:t>SC</w:t>
              </w:r>
            </w:ins>
            <w:ins w:id="337" w:author="Huawei" w:date="2021-01-13T11:03:00Z">
              <w:r>
                <w:t>E</w:t>
              </w:r>
              <w:r w:rsidRPr="005E353C">
                <w:t>F (service) instance.</w:t>
              </w:r>
            </w:ins>
          </w:p>
        </w:tc>
      </w:tr>
    </w:tbl>
    <w:p w14:paraId="7F07A39E" w14:textId="77777777" w:rsidR="0004432A" w:rsidRPr="00770781" w:rsidRDefault="0004432A" w:rsidP="0004432A"/>
    <w:p w14:paraId="631CD4CA" w14:textId="77777777" w:rsidR="0004432A" w:rsidRPr="005F6861" w:rsidRDefault="0004432A" w:rsidP="0004432A">
      <w:pPr>
        <w:pStyle w:val="PL"/>
      </w:pPr>
    </w:p>
    <w:p w14:paraId="641C34E7"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2674DC" w14:textId="77777777" w:rsidR="0004432A" w:rsidRDefault="0004432A" w:rsidP="0004432A">
      <w:pPr>
        <w:pStyle w:val="6"/>
      </w:pPr>
      <w:bookmarkStart w:id="338" w:name="_Toc11247754"/>
      <w:bookmarkStart w:id="339" w:name="_Toc27044897"/>
      <w:bookmarkStart w:id="340" w:name="_Toc36033939"/>
      <w:bookmarkStart w:id="341" w:name="_Toc45132085"/>
      <w:bookmarkStart w:id="342" w:name="_Toc49776370"/>
      <w:bookmarkStart w:id="343" w:name="_Toc51747290"/>
      <w:bookmarkStart w:id="344" w:name="_Toc58836503"/>
      <w:r>
        <w:t>5.10.3.3.3.5</w:t>
      </w:r>
      <w:r>
        <w:tab/>
        <w:t>DELETE</w:t>
      </w:r>
      <w:bookmarkEnd w:id="338"/>
      <w:bookmarkEnd w:id="339"/>
      <w:bookmarkEnd w:id="340"/>
      <w:bookmarkEnd w:id="341"/>
      <w:bookmarkEnd w:id="342"/>
      <w:bookmarkEnd w:id="343"/>
      <w:bookmarkEnd w:id="344"/>
    </w:p>
    <w:p w14:paraId="435DE7D3" w14:textId="77777777" w:rsidR="0004432A" w:rsidRDefault="0004432A" w:rsidP="0004432A">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04936392" w14:textId="77777777" w:rsidR="0004432A" w:rsidRDefault="0004432A" w:rsidP="0004432A">
      <w:r>
        <w:t>This method shall support request and response data structures, and response codes, as specified in the table 5.10.3.3.3.5-1.</w:t>
      </w:r>
    </w:p>
    <w:p w14:paraId="255F8A51" w14:textId="77777777" w:rsidR="0004432A" w:rsidRDefault="0004432A" w:rsidP="0004432A">
      <w:pPr>
        <w:pStyle w:val="TH"/>
      </w:pPr>
      <w:r>
        <w:lastRenderedPageBreak/>
        <w:t>Table 5.10.3.3.3.5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7298DFB4"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5D4A1AB1"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7EEEED43"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2F1111EF"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3CE9DB8F" w14:textId="77777777" w:rsidR="0004432A" w:rsidRDefault="0004432A" w:rsidP="001002A7">
            <w:pPr>
              <w:pStyle w:val="TAH"/>
            </w:pPr>
            <w:r>
              <w:t>Remarks</w:t>
            </w:r>
          </w:p>
        </w:tc>
      </w:tr>
      <w:tr w:rsidR="0004432A" w14:paraId="12FEF9FA" w14:textId="77777777" w:rsidTr="001002A7">
        <w:tc>
          <w:tcPr>
            <w:tcW w:w="532" w:type="pct"/>
            <w:vMerge/>
            <w:tcBorders>
              <w:left w:val="single" w:sz="6" w:space="0" w:color="000000"/>
              <w:right w:val="single" w:sz="6" w:space="0" w:color="000000"/>
            </w:tcBorders>
            <w:shd w:val="clear" w:color="auto" w:fill="BFBFBF"/>
            <w:vAlign w:val="center"/>
          </w:tcPr>
          <w:p w14:paraId="6DCAE5AA"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BD98C8B" w14:textId="77777777" w:rsidR="0004432A" w:rsidRDefault="0004432A"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03F165A0" w14:textId="77777777" w:rsidR="0004432A" w:rsidRDefault="0004432A" w:rsidP="001002A7">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5ED45648" w14:textId="77777777" w:rsidR="0004432A" w:rsidRDefault="0004432A" w:rsidP="001002A7">
            <w:pPr>
              <w:pStyle w:val="TAL"/>
              <w:rPr>
                <w:lang w:eastAsia="zh-CN"/>
              </w:rPr>
            </w:pPr>
          </w:p>
        </w:tc>
      </w:tr>
      <w:tr w:rsidR="0004432A" w14:paraId="13969B99"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5AC89BEC"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5D129E19" w14:textId="77777777" w:rsidR="0004432A" w:rsidRDefault="0004432A" w:rsidP="001002A7">
            <w:pPr>
              <w:pStyle w:val="TAH"/>
            </w:pPr>
          </w:p>
          <w:p w14:paraId="2E481E78"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1FC59EF6" w14:textId="77777777" w:rsidR="0004432A" w:rsidRDefault="0004432A" w:rsidP="001002A7">
            <w:pPr>
              <w:pStyle w:val="TAH"/>
            </w:pPr>
          </w:p>
          <w:p w14:paraId="7B701423"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15C17B94" w14:textId="77777777" w:rsidR="0004432A" w:rsidRDefault="0004432A" w:rsidP="001002A7">
            <w:pPr>
              <w:pStyle w:val="TAH"/>
            </w:pPr>
            <w:r>
              <w:t>Response</w:t>
            </w:r>
          </w:p>
          <w:p w14:paraId="3AAE8FCB"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5CF2CF8" w14:textId="77777777" w:rsidR="0004432A" w:rsidRDefault="0004432A" w:rsidP="001002A7">
            <w:pPr>
              <w:pStyle w:val="TAH"/>
            </w:pPr>
          </w:p>
          <w:p w14:paraId="07FD1837" w14:textId="77777777" w:rsidR="0004432A" w:rsidRDefault="0004432A" w:rsidP="001002A7">
            <w:pPr>
              <w:pStyle w:val="TAH"/>
            </w:pPr>
            <w:r>
              <w:t>Remarks</w:t>
            </w:r>
          </w:p>
        </w:tc>
      </w:tr>
      <w:tr w:rsidR="0004432A" w14:paraId="414931FD" w14:textId="77777777" w:rsidTr="001002A7">
        <w:tc>
          <w:tcPr>
            <w:tcW w:w="532" w:type="pct"/>
            <w:vMerge/>
            <w:tcBorders>
              <w:left w:val="single" w:sz="6" w:space="0" w:color="000000"/>
              <w:right w:val="single" w:sz="6" w:space="0" w:color="000000"/>
            </w:tcBorders>
            <w:shd w:val="clear" w:color="auto" w:fill="BFBFBF"/>
            <w:vAlign w:val="center"/>
          </w:tcPr>
          <w:p w14:paraId="13DBF71B"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8A374F6" w14:textId="77777777" w:rsidR="0004432A" w:rsidRDefault="0004432A"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1CAFD60" w14:textId="77777777" w:rsidR="0004432A" w:rsidRDefault="0004432A" w:rsidP="001002A7">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53671707" w14:textId="77777777" w:rsidR="0004432A" w:rsidRDefault="0004432A" w:rsidP="001002A7">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34EB4880" w14:textId="77777777" w:rsidR="0004432A" w:rsidRDefault="0004432A" w:rsidP="001002A7">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tc>
      </w:tr>
      <w:tr w:rsidR="0004432A" w14:paraId="46FB43BE" w14:textId="77777777" w:rsidTr="001002A7">
        <w:trPr>
          <w:ins w:id="345" w:author="Huawei" w:date="2021-01-13T10:54:00Z"/>
        </w:trPr>
        <w:tc>
          <w:tcPr>
            <w:tcW w:w="532" w:type="pct"/>
            <w:vMerge/>
            <w:tcBorders>
              <w:left w:val="single" w:sz="6" w:space="0" w:color="000000"/>
              <w:right w:val="single" w:sz="6" w:space="0" w:color="000000"/>
            </w:tcBorders>
            <w:shd w:val="clear" w:color="auto" w:fill="BFBFBF"/>
            <w:vAlign w:val="center"/>
          </w:tcPr>
          <w:p w14:paraId="300F886F" w14:textId="77777777" w:rsidR="0004432A" w:rsidRDefault="0004432A" w:rsidP="001002A7">
            <w:pPr>
              <w:pStyle w:val="TAL"/>
              <w:jc w:val="center"/>
              <w:rPr>
                <w:ins w:id="346"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EF1D5C7" w14:textId="77777777" w:rsidR="0004432A" w:rsidRDefault="0004432A" w:rsidP="001002A7">
            <w:pPr>
              <w:pStyle w:val="TAL"/>
              <w:rPr>
                <w:ins w:id="347" w:author="Huawei" w:date="2021-01-13T10:54:00Z"/>
                <w:lang w:eastAsia="zh-CN"/>
              </w:rPr>
            </w:pPr>
            <w:proofErr w:type="spellStart"/>
            <w:ins w:id="348" w:author="Huawei" w:date="2021-01-13T10:54: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7EA309C2" w14:textId="77777777" w:rsidR="0004432A" w:rsidRDefault="0004432A" w:rsidP="001002A7">
            <w:pPr>
              <w:pStyle w:val="TAL"/>
              <w:rPr>
                <w:ins w:id="349" w:author="Huawei" w:date="2021-01-13T10:54:00Z"/>
                <w:lang w:eastAsia="zh-CN"/>
              </w:rPr>
            </w:pPr>
            <w:ins w:id="350"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4FBA48D8" w14:textId="77777777" w:rsidR="0004432A" w:rsidRDefault="0004432A" w:rsidP="001002A7">
            <w:pPr>
              <w:pStyle w:val="TAL"/>
              <w:rPr>
                <w:ins w:id="351" w:author="Huawei" w:date="2021-01-13T10:54:00Z"/>
                <w:lang w:eastAsia="zh-CN"/>
              </w:rPr>
            </w:pPr>
            <w:ins w:id="352" w:author="Huawei" w:date="2021-01-13T10:54: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38895991" w14:textId="40C7A7FB" w:rsidR="0004432A" w:rsidRDefault="0004432A" w:rsidP="001002A7">
            <w:pPr>
              <w:pStyle w:val="TAL"/>
              <w:rPr>
                <w:ins w:id="353" w:author="Huawei" w:date="2021-01-13T10:54:00Z"/>
              </w:rPr>
            </w:pPr>
            <w:ins w:id="354" w:author="Huawei" w:date="2021-01-13T10:54:00Z">
              <w:r w:rsidRPr="005E353C">
                <w:t xml:space="preserve">Temporary redirection, during subscription termination. The response shall include a Location header field containing an alternative URI of the resource located in an alternative </w:t>
              </w:r>
            </w:ins>
            <w:ins w:id="355" w:author="Huawei" w:date="2021-02-09T15:25:00Z">
              <w:r w:rsidR="00EE3327">
                <w:t>SC</w:t>
              </w:r>
            </w:ins>
            <w:ins w:id="356" w:author="Huawei" w:date="2021-01-13T10:54:00Z">
              <w:r>
                <w:t>EF</w:t>
              </w:r>
              <w:r w:rsidRPr="005E353C">
                <w:t xml:space="preserve"> (service) instance.</w:t>
              </w:r>
            </w:ins>
          </w:p>
          <w:p w14:paraId="083DD404" w14:textId="417332F8" w:rsidR="0004432A" w:rsidRDefault="0004432A" w:rsidP="001002A7">
            <w:pPr>
              <w:pStyle w:val="TAL"/>
              <w:rPr>
                <w:ins w:id="357" w:author="Huawei" w:date="2021-01-13T10:54:00Z"/>
              </w:rPr>
            </w:pPr>
            <w:ins w:id="358" w:author="Huawei" w:date="2021-01-13T10:54:00Z">
              <w:r>
                <w:t xml:space="preserve">Applicable if the feature </w:t>
              </w:r>
              <w:r w:rsidRPr="002578C4">
                <w:t>"</w:t>
              </w:r>
            </w:ins>
            <w:ins w:id="359" w:author="Huawei" w:date="2021-02-09T15:33:00Z">
              <w:r w:rsidR="0027056E">
                <w:t>Redirect3XX</w:t>
              </w:r>
            </w:ins>
            <w:ins w:id="360" w:author="Huawei" w:date="2021-01-13T10:54:00Z">
              <w:r w:rsidRPr="002578C4">
                <w:t>"</w:t>
              </w:r>
              <w:r>
                <w:t xml:space="preserve"> is supported.</w:t>
              </w:r>
            </w:ins>
          </w:p>
        </w:tc>
      </w:tr>
      <w:tr w:rsidR="0004432A" w14:paraId="34C06077" w14:textId="77777777" w:rsidTr="001002A7">
        <w:trPr>
          <w:ins w:id="361" w:author="Huawei" w:date="2021-01-13T10:54:00Z"/>
        </w:trPr>
        <w:tc>
          <w:tcPr>
            <w:tcW w:w="532" w:type="pct"/>
            <w:vMerge/>
            <w:tcBorders>
              <w:left w:val="single" w:sz="6" w:space="0" w:color="000000"/>
              <w:right w:val="single" w:sz="6" w:space="0" w:color="000000"/>
            </w:tcBorders>
            <w:shd w:val="clear" w:color="auto" w:fill="BFBFBF"/>
            <w:vAlign w:val="center"/>
          </w:tcPr>
          <w:p w14:paraId="3062A2E5" w14:textId="77777777" w:rsidR="0004432A" w:rsidRDefault="0004432A" w:rsidP="001002A7">
            <w:pPr>
              <w:pStyle w:val="TAL"/>
              <w:jc w:val="center"/>
              <w:rPr>
                <w:ins w:id="362"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31000FC" w14:textId="77777777" w:rsidR="0004432A" w:rsidRDefault="0004432A" w:rsidP="001002A7">
            <w:pPr>
              <w:pStyle w:val="TAL"/>
              <w:rPr>
                <w:ins w:id="363" w:author="Huawei" w:date="2021-01-13T10:54:00Z"/>
                <w:lang w:eastAsia="zh-CN"/>
              </w:rPr>
            </w:pPr>
            <w:proofErr w:type="spellStart"/>
            <w:ins w:id="364" w:author="Huawei" w:date="2021-01-13T10:54: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28029C90" w14:textId="77777777" w:rsidR="0004432A" w:rsidRDefault="0004432A" w:rsidP="001002A7">
            <w:pPr>
              <w:pStyle w:val="TAL"/>
              <w:rPr>
                <w:ins w:id="365" w:author="Huawei" w:date="2021-01-13T10:54:00Z"/>
                <w:lang w:eastAsia="zh-CN"/>
              </w:rPr>
            </w:pPr>
            <w:ins w:id="366"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073D1210" w14:textId="77777777" w:rsidR="0004432A" w:rsidRDefault="0004432A" w:rsidP="001002A7">
            <w:pPr>
              <w:pStyle w:val="TAL"/>
              <w:rPr>
                <w:ins w:id="367" w:author="Huawei" w:date="2021-01-13T10:54:00Z"/>
                <w:lang w:eastAsia="zh-CN"/>
              </w:rPr>
            </w:pPr>
            <w:ins w:id="368" w:author="Huawei" w:date="2021-01-13T10:54: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4CEAA9CE" w14:textId="5D034D8C" w:rsidR="0004432A" w:rsidRDefault="0004432A" w:rsidP="001002A7">
            <w:pPr>
              <w:pStyle w:val="TAL"/>
              <w:rPr>
                <w:ins w:id="369" w:author="Huawei" w:date="2021-01-13T10:54:00Z"/>
              </w:rPr>
            </w:pPr>
            <w:ins w:id="370" w:author="Huawei" w:date="2021-01-13T10:54:00Z">
              <w:r w:rsidRPr="005E353C">
                <w:t xml:space="preserve">Permanent redirection, during subscription termination. The response shall include a Location header field containing an alternative URI of the resource located in an alternative </w:t>
              </w:r>
            </w:ins>
            <w:ins w:id="371" w:author="Huawei" w:date="2021-02-09T15:25:00Z">
              <w:r w:rsidR="00EE3327">
                <w:t>SC</w:t>
              </w:r>
            </w:ins>
            <w:ins w:id="372" w:author="Huawei" w:date="2021-01-13T10:54:00Z">
              <w:r>
                <w:t>E</w:t>
              </w:r>
              <w:r w:rsidRPr="005E353C">
                <w:t>F (service) instance.</w:t>
              </w:r>
            </w:ins>
          </w:p>
          <w:p w14:paraId="6181344D" w14:textId="3F9839CC" w:rsidR="0004432A" w:rsidRDefault="0004432A" w:rsidP="001002A7">
            <w:pPr>
              <w:pStyle w:val="TAL"/>
              <w:rPr>
                <w:ins w:id="373" w:author="Huawei" w:date="2021-01-13T10:54:00Z"/>
              </w:rPr>
            </w:pPr>
            <w:ins w:id="374" w:author="Huawei" w:date="2021-01-13T10:54:00Z">
              <w:r>
                <w:t xml:space="preserve">Applicable if the feature </w:t>
              </w:r>
              <w:r w:rsidRPr="002578C4">
                <w:t>"</w:t>
              </w:r>
            </w:ins>
            <w:ins w:id="375" w:author="Huawei" w:date="2021-02-09T15:33:00Z">
              <w:r w:rsidR="0027056E">
                <w:t>Redirect3XX</w:t>
              </w:r>
            </w:ins>
            <w:ins w:id="376" w:author="Huawei" w:date="2021-01-13T10:54:00Z">
              <w:r w:rsidRPr="002578C4">
                <w:t>"</w:t>
              </w:r>
              <w:r>
                <w:t xml:space="preserve"> is supported.</w:t>
              </w:r>
            </w:ins>
          </w:p>
        </w:tc>
      </w:tr>
      <w:tr w:rsidR="0004432A" w14:paraId="127F9538"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3417DAF" w14:textId="77777777" w:rsidR="0004432A" w:rsidRDefault="0004432A" w:rsidP="001002A7">
            <w:pPr>
              <w:pStyle w:val="TAN"/>
            </w:pPr>
            <w:r>
              <w:t>NOTE:</w:t>
            </w:r>
            <w:r>
              <w:tab/>
              <w:t>The mandatory HTTP error status codes for the DELETE method listed in table 5.2.6-1 also apply.</w:t>
            </w:r>
          </w:p>
        </w:tc>
      </w:tr>
    </w:tbl>
    <w:p w14:paraId="438C355F" w14:textId="77777777" w:rsidR="0004432A" w:rsidRDefault="0004432A" w:rsidP="0004432A"/>
    <w:p w14:paraId="74E867E8" w14:textId="77777777" w:rsidR="0004432A" w:rsidRPr="005F6861" w:rsidRDefault="0004432A" w:rsidP="0004432A">
      <w:pPr>
        <w:pStyle w:val="PL"/>
      </w:pPr>
    </w:p>
    <w:p w14:paraId="12E72CCA"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ADFE73" w14:textId="77777777" w:rsidR="0004432A" w:rsidRDefault="0004432A" w:rsidP="0004432A">
      <w:pPr>
        <w:pStyle w:val="6"/>
      </w:pPr>
      <w:bookmarkStart w:id="377" w:name="_Toc11247759"/>
      <w:bookmarkStart w:id="378" w:name="_Toc27044902"/>
      <w:bookmarkStart w:id="379" w:name="_Toc36033944"/>
      <w:bookmarkStart w:id="380" w:name="_Toc45132090"/>
      <w:bookmarkStart w:id="381" w:name="_Toc49776375"/>
      <w:bookmarkStart w:id="382" w:name="_Toc51747295"/>
      <w:bookmarkStart w:id="383" w:name="_Toc58836508"/>
      <w:r>
        <w:t>5.10.3.4.3.1</w:t>
      </w:r>
      <w:r>
        <w:tab/>
        <w:t>GET</w:t>
      </w:r>
      <w:bookmarkEnd w:id="377"/>
      <w:bookmarkEnd w:id="378"/>
      <w:bookmarkEnd w:id="379"/>
      <w:bookmarkEnd w:id="380"/>
      <w:bookmarkEnd w:id="381"/>
      <w:bookmarkEnd w:id="382"/>
      <w:bookmarkEnd w:id="383"/>
    </w:p>
    <w:p w14:paraId="33075D0B" w14:textId="77777777" w:rsidR="0004432A" w:rsidRDefault="0004432A" w:rsidP="0004432A">
      <w:pPr>
        <w:rPr>
          <w:noProof/>
          <w:lang w:eastAsia="zh-CN"/>
        </w:rPr>
      </w:pPr>
      <w:r>
        <w:rPr>
          <w:noProof/>
          <w:lang w:eastAsia="zh-CN"/>
        </w:rPr>
        <w:t xml:space="preserve">The GET method allows to read a CP parameter set resource. The SCS/AS shall initiate the HTTP GET request message and the SCEF shall respond to the message. </w:t>
      </w:r>
    </w:p>
    <w:p w14:paraId="3C892B9D" w14:textId="77777777" w:rsidR="0004432A" w:rsidRDefault="0004432A" w:rsidP="0004432A">
      <w:r>
        <w:t>This method shall support the URI query parameters, request and response data structures, and response codes, as specified in the table 5.10.3.4.3.1-1 and table 5.10.3.4.3.1-2.</w:t>
      </w:r>
    </w:p>
    <w:p w14:paraId="755AFDD9" w14:textId="77777777" w:rsidR="0004432A" w:rsidRDefault="0004432A" w:rsidP="0004432A">
      <w:pPr>
        <w:pStyle w:val="TH"/>
        <w:rPr>
          <w:rFonts w:cs="Arial"/>
        </w:rPr>
      </w:pPr>
      <w:r>
        <w:t xml:space="preserve">Table 5.10.3.4.3.1-1: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04432A" w14:paraId="0146991D"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CCCCCC"/>
          </w:tcPr>
          <w:p w14:paraId="3EC9698A" w14:textId="77777777" w:rsidR="0004432A" w:rsidRDefault="0004432A" w:rsidP="001002A7">
            <w:pPr>
              <w:pStyle w:val="TAH"/>
            </w:pPr>
            <w:r>
              <w:t>Name</w:t>
            </w:r>
          </w:p>
        </w:tc>
        <w:tc>
          <w:tcPr>
            <w:tcW w:w="874" w:type="pct"/>
            <w:tcBorders>
              <w:top w:val="single" w:sz="6" w:space="0" w:color="000000"/>
              <w:left w:val="single" w:sz="6" w:space="0" w:color="000000"/>
              <w:bottom w:val="single" w:sz="6" w:space="0" w:color="000000"/>
              <w:right w:val="single" w:sz="6" w:space="0" w:color="000000"/>
            </w:tcBorders>
            <w:shd w:val="clear" w:color="auto" w:fill="CCCCCC"/>
          </w:tcPr>
          <w:p w14:paraId="4FE2A8C6" w14:textId="77777777" w:rsidR="0004432A" w:rsidRDefault="0004432A" w:rsidP="001002A7">
            <w:pPr>
              <w:pStyle w:val="TAH"/>
            </w:pPr>
            <w:r>
              <w:t>Data type</w:t>
            </w:r>
          </w:p>
        </w:tc>
        <w:tc>
          <w:tcPr>
            <w:tcW w:w="583" w:type="pct"/>
            <w:tcBorders>
              <w:top w:val="single" w:sz="6" w:space="0" w:color="000000"/>
              <w:left w:val="single" w:sz="6" w:space="0" w:color="000000"/>
              <w:bottom w:val="single" w:sz="6" w:space="0" w:color="000000"/>
              <w:right w:val="single" w:sz="6" w:space="0" w:color="000000"/>
            </w:tcBorders>
            <w:shd w:val="clear" w:color="auto" w:fill="CCCCCC"/>
          </w:tcPr>
          <w:p w14:paraId="4571A55F" w14:textId="77777777" w:rsidR="0004432A" w:rsidRDefault="0004432A" w:rsidP="001002A7">
            <w:pPr>
              <w:pStyle w:val="TAH"/>
            </w:pPr>
            <w:r>
              <w:t>Cardinality</w:t>
            </w:r>
          </w:p>
        </w:tc>
        <w:tc>
          <w:tcPr>
            <w:tcW w:w="2718"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3E20780" w14:textId="77777777" w:rsidR="0004432A" w:rsidRDefault="0004432A" w:rsidP="001002A7">
            <w:pPr>
              <w:pStyle w:val="TAH"/>
            </w:pPr>
            <w:r>
              <w:t>Remarks</w:t>
            </w:r>
          </w:p>
        </w:tc>
      </w:tr>
      <w:tr w:rsidR="0004432A" w14:paraId="02044E81" w14:textId="77777777" w:rsidTr="001002A7">
        <w:trPr>
          <w:jc w:val="center"/>
        </w:trPr>
        <w:tc>
          <w:tcPr>
            <w:tcW w:w="825" w:type="pct"/>
            <w:tcBorders>
              <w:top w:val="single" w:sz="6" w:space="0" w:color="000000"/>
              <w:left w:val="single" w:sz="6" w:space="0" w:color="000000"/>
              <w:bottom w:val="single" w:sz="6" w:space="0" w:color="000000"/>
              <w:right w:val="single" w:sz="6" w:space="0" w:color="000000"/>
            </w:tcBorders>
            <w:shd w:val="clear" w:color="auto" w:fill="auto"/>
          </w:tcPr>
          <w:p w14:paraId="0C6C9853" w14:textId="77777777" w:rsidR="0004432A" w:rsidRDefault="0004432A" w:rsidP="001002A7">
            <w:pPr>
              <w:pStyle w:val="TAL"/>
            </w:pPr>
            <w:r>
              <w:t>none specified</w:t>
            </w:r>
          </w:p>
        </w:tc>
        <w:tc>
          <w:tcPr>
            <w:tcW w:w="874" w:type="pct"/>
            <w:tcBorders>
              <w:top w:val="single" w:sz="6" w:space="0" w:color="000000"/>
              <w:left w:val="single" w:sz="6" w:space="0" w:color="000000"/>
              <w:bottom w:val="single" w:sz="6" w:space="0" w:color="000000"/>
              <w:right w:val="single" w:sz="6" w:space="0" w:color="000000"/>
            </w:tcBorders>
          </w:tcPr>
          <w:p w14:paraId="3D1C50C4" w14:textId="77777777" w:rsidR="0004432A" w:rsidRDefault="0004432A" w:rsidP="001002A7">
            <w:pPr>
              <w:pStyle w:val="TAL"/>
            </w:pPr>
          </w:p>
        </w:tc>
        <w:tc>
          <w:tcPr>
            <w:tcW w:w="583" w:type="pct"/>
            <w:tcBorders>
              <w:top w:val="single" w:sz="6" w:space="0" w:color="000000"/>
              <w:left w:val="single" w:sz="6" w:space="0" w:color="000000"/>
              <w:bottom w:val="single" w:sz="6" w:space="0" w:color="000000"/>
              <w:right w:val="single" w:sz="6" w:space="0" w:color="000000"/>
            </w:tcBorders>
          </w:tcPr>
          <w:p w14:paraId="02533F6B" w14:textId="77777777" w:rsidR="0004432A" w:rsidRDefault="0004432A" w:rsidP="001002A7">
            <w:pPr>
              <w:pStyle w:val="TAL"/>
            </w:pPr>
          </w:p>
        </w:tc>
        <w:tc>
          <w:tcPr>
            <w:tcW w:w="271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4EB49D53" w14:textId="77777777" w:rsidR="0004432A" w:rsidRDefault="0004432A" w:rsidP="001002A7">
            <w:pPr>
              <w:pStyle w:val="TAL"/>
            </w:pPr>
          </w:p>
        </w:tc>
      </w:tr>
    </w:tbl>
    <w:p w14:paraId="7A444AB4" w14:textId="77777777" w:rsidR="0004432A" w:rsidRDefault="0004432A" w:rsidP="0004432A">
      <w:pPr>
        <w:pStyle w:val="TH"/>
        <w:spacing w:before="120"/>
      </w:pPr>
      <w:r>
        <w:t>Table 5.10.3.4.3.1-2: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04432A" w14:paraId="59393483" w14:textId="77777777" w:rsidTr="001002A7">
        <w:tc>
          <w:tcPr>
            <w:tcW w:w="532" w:type="pct"/>
            <w:vMerge w:val="restart"/>
            <w:shd w:val="clear" w:color="auto" w:fill="BFBFBF"/>
            <w:vAlign w:val="center"/>
          </w:tcPr>
          <w:p w14:paraId="28F2E32A" w14:textId="77777777" w:rsidR="0004432A" w:rsidRDefault="0004432A" w:rsidP="001002A7">
            <w:pPr>
              <w:pStyle w:val="TAH"/>
            </w:pPr>
            <w:r>
              <w:t>Request body</w:t>
            </w:r>
          </w:p>
        </w:tc>
        <w:tc>
          <w:tcPr>
            <w:tcW w:w="1093" w:type="pct"/>
            <w:shd w:val="clear" w:color="auto" w:fill="CCCCCC"/>
          </w:tcPr>
          <w:p w14:paraId="090191E9" w14:textId="77777777" w:rsidR="0004432A" w:rsidRDefault="0004432A" w:rsidP="001002A7">
            <w:pPr>
              <w:pStyle w:val="TAH"/>
            </w:pPr>
            <w:r>
              <w:t>Data type</w:t>
            </w:r>
          </w:p>
        </w:tc>
        <w:tc>
          <w:tcPr>
            <w:tcW w:w="541" w:type="pct"/>
            <w:shd w:val="clear" w:color="auto" w:fill="CCCCCC"/>
          </w:tcPr>
          <w:p w14:paraId="1C474E58" w14:textId="77777777" w:rsidR="0004432A" w:rsidRDefault="0004432A" w:rsidP="001002A7">
            <w:pPr>
              <w:pStyle w:val="TAH"/>
            </w:pPr>
            <w:r>
              <w:t>Cardinality</w:t>
            </w:r>
          </w:p>
        </w:tc>
        <w:tc>
          <w:tcPr>
            <w:tcW w:w="2834" w:type="pct"/>
            <w:gridSpan w:val="2"/>
            <w:shd w:val="clear" w:color="auto" w:fill="CCCCCC"/>
          </w:tcPr>
          <w:p w14:paraId="7695505F" w14:textId="77777777" w:rsidR="0004432A" w:rsidRDefault="0004432A" w:rsidP="001002A7">
            <w:pPr>
              <w:pStyle w:val="TAH"/>
            </w:pPr>
            <w:r>
              <w:t>Remarks</w:t>
            </w:r>
          </w:p>
        </w:tc>
      </w:tr>
      <w:tr w:rsidR="0004432A" w14:paraId="518C6C03" w14:textId="77777777" w:rsidTr="001002A7">
        <w:tc>
          <w:tcPr>
            <w:tcW w:w="532" w:type="pct"/>
            <w:vMerge/>
            <w:shd w:val="clear" w:color="auto" w:fill="BFBFBF"/>
            <w:vAlign w:val="center"/>
          </w:tcPr>
          <w:p w14:paraId="02A063EE" w14:textId="77777777" w:rsidR="0004432A" w:rsidRDefault="0004432A" w:rsidP="001002A7">
            <w:pPr>
              <w:pStyle w:val="TAL"/>
              <w:jc w:val="center"/>
            </w:pPr>
          </w:p>
        </w:tc>
        <w:tc>
          <w:tcPr>
            <w:tcW w:w="1093" w:type="pct"/>
            <w:shd w:val="clear" w:color="auto" w:fill="auto"/>
          </w:tcPr>
          <w:p w14:paraId="5E2648DF" w14:textId="77777777" w:rsidR="0004432A" w:rsidRDefault="0004432A" w:rsidP="001002A7">
            <w:pPr>
              <w:pStyle w:val="TAL"/>
            </w:pPr>
            <w:r>
              <w:t>none</w:t>
            </w:r>
          </w:p>
        </w:tc>
        <w:tc>
          <w:tcPr>
            <w:tcW w:w="541" w:type="pct"/>
          </w:tcPr>
          <w:p w14:paraId="7DC681AE" w14:textId="77777777" w:rsidR="0004432A" w:rsidRDefault="0004432A" w:rsidP="001002A7">
            <w:pPr>
              <w:pStyle w:val="TAL"/>
            </w:pPr>
          </w:p>
        </w:tc>
        <w:tc>
          <w:tcPr>
            <w:tcW w:w="2834" w:type="pct"/>
            <w:gridSpan w:val="2"/>
          </w:tcPr>
          <w:p w14:paraId="4369EBEB" w14:textId="77777777" w:rsidR="0004432A" w:rsidRDefault="0004432A" w:rsidP="001002A7">
            <w:pPr>
              <w:pStyle w:val="TAL"/>
            </w:pPr>
          </w:p>
        </w:tc>
      </w:tr>
      <w:tr w:rsidR="0004432A" w14:paraId="139C34EB" w14:textId="77777777" w:rsidTr="001002A7">
        <w:tc>
          <w:tcPr>
            <w:tcW w:w="532" w:type="pct"/>
            <w:vMerge w:val="restart"/>
            <w:shd w:val="clear" w:color="auto" w:fill="BFBFBF"/>
            <w:vAlign w:val="center"/>
          </w:tcPr>
          <w:p w14:paraId="1318A089" w14:textId="77777777" w:rsidR="0004432A" w:rsidRDefault="0004432A" w:rsidP="001002A7">
            <w:pPr>
              <w:pStyle w:val="TAH"/>
            </w:pPr>
            <w:r>
              <w:t>Response body</w:t>
            </w:r>
          </w:p>
        </w:tc>
        <w:tc>
          <w:tcPr>
            <w:tcW w:w="1093" w:type="pct"/>
            <w:shd w:val="clear" w:color="auto" w:fill="BFBFBF"/>
          </w:tcPr>
          <w:p w14:paraId="32D35B65" w14:textId="77777777" w:rsidR="0004432A" w:rsidRDefault="0004432A" w:rsidP="001002A7">
            <w:pPr>
              <w:pStyle w:val="TAH"/>
            </w:pPr>
          </w:p>
          <w:p w14:paraId="7166114C" w14:textId="77777777" w:rsidR="0004432A" w:rsidRDefault="0004432A" w:rsidP="001002A7">
            <w:pPr>
              <w:pStyle w:val="TAH"/>
            </w:pPr>
            <w:r>
              <w:t>Data type</w:t>
            </w:r>
          </w:p>
        </w:tc>
        <w:tc>
          <w:tcPr>
            <w:tcW w:w="541" w:type="pct"/>
            <w:shd w:val="clear" w:color="auto" w:fill="BFBFBF"/>
          </w:tcPr>
          <w:p w14:paraId="73B2881E" w14:textId="77777777" w:rsidR="0004432A" w:rsidRDefault="0004432A" w:rsidP="001002A7">
            <w:pPr>
              <w:pStyle w:val="TAH"/>
            </w:pPr>
          </w:p>
          <w:p w14:paraId="231CDC50" w14:textId="77777777" w:rsidR="0004432A" w:rsidRDefault="0004432A" w:rsidP="001002A7">
            <w:pPr>
              <w:pStyle w:val="TAH"/>
            </w:pPr>
            <w:r>
              <w:t>Cardinality</w:t>
            </w:r>
          </w:p>
        </w:tc>
        <w:tc>
          <w:tcPr>
            <w:tcW w:w="500" w:type="pct"/>
            <w:shd w:val="clear" w:color="auto" w:fill="BFBFBF"/>
          </w:tcPr>
          <w:p w14:paraId="253CB4D1" w14:textId="77777777" w:rsidR="0004432A" w:rsidRDefault="0004432A" w:rsidP="001002A7">
            <w:pPr>
              <w:pStyle w:val="TAH"/>
            </w:pPr>
            <w:r>
              <w:t>Response</w:t>
            </w:r>
          </w:p>
          <w:p w14:paraId="24F181E8" w14:textId="77777777" w:rsidR="0004432A" w:rsidRDefault="0004432A" w:rsidP="001002A7">
            <w:pPr>
              <w:pStyle w:val="TAH"/>
            </w:pPr>
            <w:r>
              <w:t>codes</w:t>
            </w:r>
          </w:p>
        </w:tc>
        <w:tc>
          <w:tcPr>
            <w:tcW w:w="2334" w:type="pct"/>
            <w:shd w:val="clear" w:color="auto" w:fill="BFBFBF"/>
          </w:tcPr>
          <w:p w14:paraId="60115BCC" w14:textId="77777777" w:rsidR="0004432A" w:rsidRDefault="0004432A" w:rsidP="001002A7">
            <w:pPr>
              <w:pStyle w:val="TAH"/>
            </w:pPr>
          </w:p>
          <w:p w14:paraId="14FB9BFF" w14:textId="77777777" w:rsidR="0004432A" w:rsidRDefault="0004432A" w:rsidP="001002A7">
            <w:pPr>
              <w:pStyle w:val="TAH"/>
            </w:pPr>
            <w:r>
              <w:t>Remarks</w:t>
            </w:r>
          </w:p>
        </w:tc>
      </w:tr>
      <w:tr w:rsidR="0004432A" w14:paraId="6006035F" w14:textId="77777777" w:rsidTr="001002A7">
        <w:tc>
          <w:tcPr>
            <w:tcW w:w="532" w:type="pct"/>
            <w:vMerge/>
            <w:shd w:val="clear" w:color="auto" w:fill="BFBFBF"/>
            <w:vAlign w:val="center"/>
          </w:tcPr>
          <w:p w14:paraId="6AA6E672" w14:textId="77777777" w:rsidR="0004432A" w:rsidRDefault="0004432A" w:rsidP="001002A7">
            <w:pPr>
              <w:pStyle w:val="TAL"/>
              <w:jc w:val="center"/>
            </w:pPr>
          </w:p>
        </w:tc>
        <w:tc>
          <w:tcPr>
            <w:tcW w:w="1093" w:type="pct"/>
            <w:shd w:val="clear" w:color="auto" w:fill="auto"/>
          </w:tcPr>
          <w:p w14:paraId="1FE3A3C5" w14:textId="77777777" w:rsidR="0004432A" w:rsidRDefault="0004432A" w:rsidP="001002A7">
            <w:pPr>
              <w:pStyle w:val="TAL"/>
              <w:rPr>
                <w:lang w:eastAsia="zh-CN"/>
              </w:rPr>
            </w:pPr>
            <w:proofErr w:type="spellStart"/>
            <w:r>
              <w:rPr>
                <w:rFonts w:hint="eastAsia"/>
                <w:lang w:eastAsia="zh-CN"/>
              </w:rPr>
              <w:t>CpParameterSet</w:t>
            </w:r>
            <w:proofErr w:type="spellEnd"/>
          </w:p>
        </w:tc>
        <w:tc>
          <w:tcPr>
            <w:tcW w:w="541" w:type="pct"/>
          </w:tcPr>
          <w:p w14:paraId="7B0E75CF" w14:textId="77777777" w:rsidR="0004432A" w:rsidRDefault="0004432A" w:rsidP="001002A7">
            <w:pPr>
              <w:pStyle w:val="TAL"/>
            </w:pPr>
            <w:r>
              <w:t>1</w:t>
            </w:r>
          </w:p>
        </w:tc>
        <w:tc>
          <w:tcPr>
            <w:tcW w:w="500" w:type="pct"/>
          </w:tcPr>
          <w:p w14:paraId="74CA7DB5" w14:textId="77777777" w:rsidR="0004432A" w:rsidRDefault="0004432A" w:rsidP="001002A7">
            <w:pPr>
              <w:pStyle w:val="TAL"/>
            </w:pPr>
            <w:r>
              <w:t>200 OK</w:t>
            </w:r>
          </w:p>
        </w:tc>
        <w:tc>
          <w:tcPr>
            <w:tcW w:w="2334" w:type="pct"/>
          </w:tcPr>
          <w:p w14:paraId="17457E2B" w14:textId="77777777" w:rsidR="0004432A" w:rsidRDefault="0004432A" w:rsidP="001002A7">
            <w:pPr>
              <w:pStyle w:val="TAL"/>
            </w:pPr>
            <w:r>
              <w:t>The subscription information related to the request URI is returned.</w:t>
            </w:r>
          </w:p>
        </w:tc>
      </w:tr>
      <w:tr w:rsidR="0004432A" w14:paraId="09967270" w14:textId="77777777" w:rsidTr="001002A7">
        <w:trPr>
          <w:ins w:id="384" w:author="Huawei" w:date="2021-01-13T10:42:00Z"/>
        </w:trPr>
        <w:tc>
          <w:tcPr>
            <w:tcW w:w="532" w:type="pct"/>
            <w:vMerge/>
            <w:shd w:val="clear" w:color="auto" w:fill="BFBFBF"/>
            <w:vAlign w:val="center"/>
          </w:tcPr>
          <w:p w14:paraId="61BC45DA" w14:textId="77777777" w:rsidR="0004432A" w:rsidRDefault="0004432A" w:rsidP="001002A7">
            <w:pPr>
              <w:pStyle w:val="TAL"/>
              <w:jc w:val="center"/>
              <w:rPr>
                <w:ins w:id="385" w:author="Huawei" w:date="2021-01-13T10:42:00Z"/>
              </w:rPr>
            </w:pPr>
          </w:p>
        </w:tc>
        <w:tc>
          <w:tcPr>
            <w:tcW w:w="1093" w:type="pct"/>
            <w:shd w:val="clear" w:color="auto" w:fill="auto"/>
          </w:tcPr>
          <w:p w14:paraId="0ED09D15" w14:textId="77777777" w:rsidR="0004432A" w:rsidRDefault="0004432A" w:rsidP="001002A7">
            <w:pPr>
              <w:pStyle w:val="TAL"/>
              <w:rPr>
                <w:ins w:id="386" w:author="Huawei" w:date="2021-01-13T10:42:00Z"/>
                <w:lang w:eastAsia="zh-CN"/>
              </w:rPr>
            </w:pPr>
            <w:proofErr w:type="spellStart"/>
            <w:ins w:id="387" w:author="Huawei" w:date="2021-01-13T10:42:00Z">
              <w:r>
                <w:t>ProblemDetails</w:t>
              </w:r>
              <w:proofErr w:type="spellEnd"/>
            </w:ins>
          </w:p>
        </w:tc>
        <w:tc>
          <w:tcPr>
            <w:tcW w:w="541" w:type="pct"/>
          </w:tcPr>
          <w:p w14:paraId="7426DCC8" w14:textId="77777777" w:rsidR="0004432A" w:rsidRDefault="0004432A" w:rsidP="001002A7">
            <w:pPr>
              <w:pStyle w:val="TAL"/>
              <w:rPr>
                <w:ins w:id="388" w:author="Huawei" w:date="2021-01-13T10:42:00Z"/>
              </w:rPr>
            </w:pPr>
            <w:ins w:id="389" w:author="Huawei" w:date="2021-01-13T10:42:00Z">
              <w:r>
                <w:t>0..1</w:t>
              </w:r>
            </w:ins>
          </w:p>
        </w:tc>
        <w:tc>
          <w:tcPr>
            <w:tcW w:w="500" w:type="pct"/>
          </w:tcPr>
          <w:p w14:paraId="11F0E0AA" w14:textId="77777777" w:rsidR="0004432A" w:rsidRDefault="0004432A" w:rsidP="001002A7">
            <w:pPr>
              <w:pStyle w:val="TAL"/>
              <w:rPr>
                <w:ins w:id="390" w:author="Huawei" w:date="2021-01-13T10:42:00Z"/>
              </w:rPr>
            </w:pPr>
            <w:ins w:id="391" w:author="Huawei" w:date="2021-01-13T10:42:00Z">
              <w:r w:rsidRPr="005E353C">
                <w:t>307 Temporary Redirect</w:t>
              </w:r>
            </w:ins>
          </w:p>
        </w:tc>
        <w:tc>
          <w:tcPr>
            <w:tcW w:w="2334" w:type="pct"/>
          </w:tcPr>
          <w:p w14:paraId="60E7A4E9" w14:textId="0A6DB439" w:rsidR="0004432A" w:rsidRDefault="0004432A" w:rsidP="001002A7">
            <w:pPr>
              <w:pStyle w:val="TAL"/>
              <w:rPr>
                <w:ins w:id="392" w:author="Huawei" w:date="2021-01-13T10:42:00Z"/>
              </w:rPr>
            </w:pPr>
            <w:ins w:id="393" w:author="Huawei" w:date="2021-01-13T10:42:00Z">
              <w:r w:rsidRPr="005E353C">
                <w:t xml:space="preserve">Temporary redirection, during subscription retrieval. The response shall include a Location header field containing an alternative URI of the resource located in an alternative </w:t>
              </w:r>
            </w:ins>
            <w:ins w:id="394" w:author="Huawei" w:date="2021-02-09T15:25:00Z">
              <w:r w:rsidR="00EE3327">
                <w:t>SC</w:t>
              </w:r>
            </w:ins>
            <w:ins w:id="395" w:author="Huawei" w:date="2021-01-13T10:42:00Z">
              <w:r>
                <w:t>EF</w:t>
              </w:r>
              <w:r w:rsidRPr="005E353C">
                <w:t xml:space="preserve"> (service) instance.</w:t>
              </w:r>
            </w:ins>
          </w:p>
          <w:p w14:paraId="31AE5F9A" w14:textId="74D6426E" w:rsidR="0004432A" w:rsidRDefault="0004432A" w:rsidP="001002A7">
            <w:pPr>
              <w:pStyle w:val="TAL"/>
              <w:rPr>
                <w:ins w:id="396" w:author="Huawei" w:date="2021-01-13T10:42:00Z"/>
              </w:rPr>
            </w:pPr>
            <w:ins w:id="397" w:author="Huawei" w:date="2021-01-13T10:42:00Z">
              <w:r>
                <w:t xml:space="preserve">Applicable if the feature </w:t>
              </w:r>
              <w:r w:rsidRPr="002578C4">
                <w:t>"</w:t>
              </w:r>
            </w:ins>
            <w:ins w:id="398" w:author="Huawei" w:date="2021-02-09T15:33:00Z">
              <w:r w:rsidR="0027056E">
                <w:t>Redirect3XX</w:t>
              </w:r>
            </w:ins>
            <w:ins w:id="399" w:author="Huawei" w:date="2021-01-13T10:42:00Z">
              <w:r w:rsidRPr="002578C4">
                <w:t>"</w:t>
              </w:r>
              <w:r>
                <w:t xml:space="preserve"> is supported.</w:t>
              </w:r>
            </w:ins>
          </w:p>
        </w:tc>
      </w:tr>
      <w:tr w:rsidR="0004432A" w14:paraId="22DB78C7" w14:textId="77777777" w:rsidTr="001002A7">
        <w:trPr>
          <w:ins w:id="400" w:author="Huawei" w:date="2021-01-13T10:42:00Z"/>
        </w:trPr>
        <w:tc>
          <w:tcPr>
            <w:tcW w:w="532" w:type="pct"/>
            <w:vMerge/>
            <w:shd w:val="clear" w:color="auto" w:fill="BFBFBF"/>
            <w:vAlign w:val="center"/>
          </w:tcPr>
          <w:p w14:paraId="6BB0DDD8" w14:textId="77777777" w:rsidR="0004432A" w:rsidRDefault="0004432A" w:rsidP="001002A7">
            <w:pPr>
              <w:pStyle w:val="TAL"/>
              <w:jc w:val="center"/>
              <w:rPr>
                <w:ins w:id="401" w:author="Huawei" w:date="2021-01-13T10:42:00Z"/>
              </w:rPr>
            </w:pPr>
          </w:p>
        </w:tc>
        <w:tc>
          <w:tcPr>
            <w:tcW w:w="1093" w:type="pct"/>
            <w:shd w:val="clear" w:color="auto" w:fill="auto"/>
          </w:tcPr>
          <w:p w14:paraId="7B3B9948" w14:textId="77777777" w:rsidR="0004432A" w:rsidRDefault="0004432A" w:rsidP="001002A7">
            <w:pPr>
              <w:pStyle w:val="TAL"/>
              <w:rPr>
                <w:ins w:id="402" w:author="Huawei" w:date="2021-01-13T10:42:00Z"/>
                <w:lang w:eastAsia="zh-CN"/>
              </w:rPr>
            </w:pPr>
            <w:proofErr w:type="spellStart"/>
            <w:ins w:id="403" w:author="Huawei" w:date="2021-01-13T10:42:00Z">
              <w:r>
                <w:t>ProblemDetails</w:t>
              </w:r>
              <w:proofErr w:type="spellEnd"/>
            </w:ins>
          </w:p>
        </w:tc>
        <w:tc>
          <w:tcPr>
            <w:tcW w:w="541" w:type="pct"/>
          </w:tcPr>
          <w:p w14:paraId="38745C10" w14:textId="77777777" w:rsidR="0004432A" w:rsidRDefault="0004432A" w:rsidP="001002A7">
            <w:pPr>
              <w:pStyle w:val="TAL"/>
              <w:rPr>
                <w:ins w:id="404" w:author="Huawei" w:date="2021-01-13T10:42:00Z"/>
              </w:rPr>
            </w:pPr>
            <w:ins w:id="405" w:author="Huawei" w:date="2021-01-13T10:42:00Z">
              <w:r>
                <w:t>0..1</w:t>
              </w:r>
            </w:ins>
          </w:p>
        </w:tc>
        <w:tc>
          <w:tcPr>
            <w:tcW w:w="500" w:type="pct"/>
          </w:tcPr>
          <w:p w14:paraId="62FCA3DB" w14:textId="77777777" w:rsidR="0004432A" w:rsidRDefault="0004432A" w:rsidP="001002A7">
            <w:pPr>
              <w:pStyle w:val="TAL"/>
              <w:rPr>
                <w:ins w:id="406" w:author="Huawei" w:date="2021-01-13T10:42:00Z"/>
              </w:rPr>
            </w:pPr>
            <w:ins w:id="407" w:author="Huawei" w:date="2021-01-13T10:42:00Z">
              <w:r w:rsidRPr="005E353C">
                <w:t>308 Permanent Redirect</w:t>
              </w:r>
            </w:ins>
          </w:p>
        </w:tc>
        <w:tc>
          <w:tcPr>
            <w:tcW w:w="2334" w:type="pct"/>
          </w:tcPr>
          <w:p w14:paraId="112704CB" w14:textId="6CF42BB6" w:rsidR="0004432A" w:rsidRDefault="0004432A" w:rsidP="001002A7">
            <w:pPr>
              <w:pStyle w:val="TAL"/>
              <w:rPr>
                <w:ins w:id="408" w:author="Huawei" w:date="2021-01-13T10:42:00Z"/>
              </w:rPr>
            </w:pPr>
            <w:ins w:id="409" w:author="Huawei" w:date="2021-01-13T10:42:00Z">
              <w:r w:rsidRPr="005E353C">
                <w:t xml:space="preserve">Permanent redirection, during subscription retrieval. The response shall include a Location header field containing an alternative URI of the resource located in an alternative </w:t>
              </w:r>
            </w:ins>
            <w:ins w:id="410" w:author="Huawei" w:date="2021-02-09T15:25:00Z">
              <w:r w:rsidR="00EE3327">
                <w:t>SC</w:t>
              </w:r>
            </w:ins>
            <w:ins w:id="411" w:author="Huawei" w:date="2021-01-13T10:42:00Z">
              <w:r>
                <w:t>EF</w:t>
              </w:r>
              <w:r w:rsidRPr="005E353C">
                <w:t xml:space="preserve"> (service) instance.</w:t>
              </w:r>
            </w:ins>
          </w:p>
          <w:p w14:paraId="20EF995E" w14:textId="62C951C3" w:rsidR="0004432A" w:rsidRDefault="0004432A" w:rsidP="001002A7">
            <w:pPr>
              <w:pStyle w:val="TAL"/>
              <w:rPr>
                <w:ins w:id="412" w:author="Huawei" w:date="2021-01-13T10:42:00Z"/>
              </w:rPr>
            </w:pPr>
            <w:ins w:id="413" w:author="Huawei" w:date="2021-01-13T10:42:00Z">
              <w:r>
                <w:t xml:space="preserve">Applicable if the feature </w:t>
              </w:r>
              <w:r w:rsidRPr="002578C4">
                <w:t>"</w:t>
              </w:r>
            </w:ins>
            <w:ins w:id="414" w:author="Huawei" w:date="2021-02-09T15:33:00Z">
              <w:r w:rsidR="0027056E">
                <w:t>Redirect3XX</w:t>
              </w:r>
            </w:ins>
            <w:ins w:id="415" w:author="Huawei" w:date="2021-01-13T10:42:00Z">
              <w:r w:rsidRPr="002578C4">
                <w:t>"</w:t>
              </w:r>
              <w:r>
                <w:t xml:space="preserve"> is supported.</w:t>
              </w:r>
            </w:ins>
          </w:p>
        </w:tc>
      </w:tr>
      <w:tr w:rsidR="0004432A" w14:paraId="384C5457" w14:textId="77777777" w:rsidTr="001002A7">
        <w:tc>
          <w:tcPr>
            <w:tcW w:w="5000" w:type="pct"/>
            <w:gridSpan w:val="5"/>
            <w:shd w:val="clear" w:color="auto" w:fill="auto"/>
            <w:vAlign w:val="center"/>
          </w:tcPr>
          <w:p w14:paraId="58B524A9" w14:textId="77777777" w:rsidR="0004432A" w:rsidRDefault="0004432A" w:rsidP="001002A7">
            <w:pPr>
              <w:pStyle w:val="TAN"/>
            </w:pPr>
            <w:r>
              <w:t>NOTE:</w:t>
            </w:r>
            <w:r>
              <w:tab/>
              <w:t>The mandatory HTTP error status codes for the GET method listed in table 5.2.6-1 also apply.</w:t>
            </w:r>
          </w:p>
        </w:tc>
      </w:tr>
    </w:tbl>
    <w:p w14:paraId="634C6B7D" w14:textId="77777777" w:rsidR="0004432A" w:rsidRDefault="0004432A" w:rsidP="0004432A">
      <w:pPr>
        <w:rPr>
          <w:ins w:id="416" w:author="Huawei" w:date="2021-01-13T10:45:00Z"/>
        </w:rPr>
      </w:pPr>
    </w:p>
    <w:p w14:paraId="05C48B1B" w14:textId="77777777" w:rsidR="0004432A" w:rsidRPr="005E353C" w:rsidRDefault="0004432A" w:rsidP="0004432A">
      <w:pPr>
        <w:pStyle w:val="TH"/>
        <w:rPr>
          <w:ins w:id="417" w:author="Huawei" w:date="2021-01-13T10:45:00Z"/>
        </w:rPr>
      </w:pPr>
      <w:ins w:id="418" w:author="Huawei" w:date="2021-01-13T10:45:00Z">
        <w:r w:rsidRPr="005E353C">
          <w:lastRenderedPageBreak/>
          <w:t xml:space="preserve">Table </w:t>
        </w:r>
      </w:ins>
      <w:ins w:id="419" w:author="Huawei" w:date="2021-01-13T10:49:00Z">
        <w:r>
          <w:t>5.10.3.4.3.1</w:t>
        </w:r>
      </w:ins>
      <w:ins w:id="420" w:author="Huawei" w:date="2021-01-13T10:4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636F51AE" w14:textId="77777777" w:rsidTr="001002A7">
        <w:trPr>
          <w:jc w:val="center"/>
          <w:ins w:id="421"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9457A" w14:textId="77777777" w:rsidR="0004432A" w:rsidRPr="005E353C" w:rsidRDefault="0004432A" w:rsidP="001002A7">
            <w:pPr>
              <w:pStyle w:val="TAH"/>
              <w:rPr>
                <w:ins w:id="422" w:author="Huawei" w:date="2021-01-13T10:45:00Z"/>
              </w:rPr>
            </w:pPr>
            <w:ins w:id="423"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B3BC7" w14:textId="77777777" w:rsidR="0004432A" w:rsidRPr="005E353C" w:rsidRDefault="0004432A" w:rsidP="001002A7">
            <w:pPr>
              <w:pStyle w:val="TAH"/>
              <w:rPr>
                <w:ins w:id="424" w:author="Huawei" w:date="2021-01-13T10:45:00Z"/>
              </w:rPr>
            </w:pPr>
            <w:ins w:id="425"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810EB2" w14:textId="77777777" w:rsidR="0004432A" w:rsidRPr="005E353C" w:rsidRDefault="0004432A" w:rsidP="001002A7">
            <w:pPr>
              <w:pStyle w:val="TAH"/>
              <w:rPr>
                <w:ins w:id="426" w:author="Huawei" w:date="2021-01-13T10:45:00Z"/>
              </w:rPr>
            </w:pPr>
            <w:ins w:id="427"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1D8E7D" w14:textId="77777777" w:rsidR="0004432A" w:rsidRPr="005E353C" w:rsidRDefault="0004432A" w:rsidP="001002A7">
            <w:pPr>
              <w:pStyle w:val="TAH"/>
              <w:rPr>
                <w:ins w:id="428" w:author="Huawei" w:date="2021-01-13T10:45:00Z"/>
              </w:rPr>
            </w:pPr>
            <w:ins w:id="429"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F04AB7" w14:textId="77777777" w:rsidR="0004432A" w:rsidRPr="005E353C" w:rsidRDefault="0004432A" w:rsidP="001002A7">
            <w:pPr>
              <w:pStyle w:val="TAH"/>
              <w:rPr>
                <w:ins w:id="430" w:author="Huawei" w:date="2021-01-13T10:45:00Z"/>
              </w:rPr>
            </w:pPr>
            <w:ins w:id="431" w:author="Huawei" w:date="2021-01-13T10:45:00Z">
              <w:r w:rsidRPr="005E353C">
                <w:t>Description</w:t>
              </w:r>
            </w:ins>
          </w:p>
        </w:tc>
      </w:tr>
      <w:tr w:rsidR="0004432A" w:rsidRPr="005E353C" w14:paraId="18759A50" w14:textId="77777777" w:rsidTr="001002A7">
        <w:trPr>
          <w:jc w:val="center"/>
          <w:ins w:id="432"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9D5C26" w14:textId="77777777" w:rsidR="0004432A" w:rsidRPr="005E353C" w:rsidRDefault="0004432A" w:rsidP="001002A7">
            <w:pPr>
              <w:pStyle w:val="TAL"/>
              <w:rPr>
                <w:ins w:id="433" w:author="Huawei" w:date="2021-01-13T10:45:00Z"/>
              </w:rPr>
            </w:pPr>
            <w:ins w:id="434"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E4F2C5" w14:textId="77777777" w:rsidR="0004432A" w:rsidRPr="005E353C" w:rsidRDefault="0004432A" w:rsidP="001002A7">
            <w:pPr>
              <w:pStyle w:val="TAL"/>
              <w:rPr>
                <w:ins w:id="435" w:author="Huawei" w:date="2021-01-13T10:45:00Z"/>
              </w:rPr>
            </w:pPr>
            <w:ins w:id="436"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426F05" w14:textId="77777777" w:rsidR="0004432A" w:rsidRPr="005E353C" w:rsidRDefault="0004432A" w:rsidP="001002A7">
            <w:pPr>
              <w:pStyle w:val="TAC"/>
              <w:rPr>
                <w:ins w:id="437" w:author="Huawei" w:date="2021-01-13T10:45:00Z"/>
              </w:rPr>
            </w:pPr>
            <w:ins w:id="438"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8A9EB9B" w14:textId="77777777" w:rsidR="0004432A" w:rsidRPr="005E353C" w:rsidRDefault="0004432A" w:rsidP="001002A7">
            <w:pPr>
              <w:pStyle w:val="TAL"/>
              <w:rPr>
                <w:ins w:id="439" w:author="Huawei" w:date="2021-01-13T10:45:00Z"/>
              </w:rPr>
            </w:pPr>
            <w:ins w:id="440"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C07C83" w14:textId="52C8EFF9" w:rsidR="0004432A" w:rsidRPr="005E353C" w:rsidRDefault="0004432A" w:rsidP="00EE3327">
            <w:pPr>
              <w:pStyle w:val="TAL"/>
              <w:rPr>
                <w:ins w:id="441" w:author="Huawei" w:date="2021-01-13T10:45:00Z"/>
              </w:rPr>
            </w:pPr>
            <w:ins w:id="442" w:author="Huawei" w:date="2021-01-13T10:45:00Z">
              <w:r w:rsidRPr="005E353C">
                <w:t xml:space="preserve">An alternative URI of the resource located in an alternative </w:t>
              </w:r>
            </w:ins>
            <w:ins w:id="443" w:author="Huawei" w:date="2021-02-09T15:25:00Z">
              <w:r w:rsidR="00EE3327">
                <w:t>SC</w:t>
              </w:r>
            </w:ins>
            <w:ins w:id="444" w:author="Huawei" w:date="2021-01-13T10:45:00Z">
              <w:r>
                <w:t>E</w:t>
              </w:r>
              <w:r w:rsidRPr="005E353C">
                <w:t>F (service) instance.</w:t>
              </w:r>
            </w:ins>
          </w:p>
        </w:tc>
      </w:tr>
    </w:tbl>
    <w:p w14:paraId="5F6E4B92" w14:textId="77777777" w:rsidR="0004432A" w:rsidRPr="005E353C" w:rsidRDefault="0004432A" w:rsidP="0004432A">
      <w:pPr>
        <w:rPr>
          <w:ins w:id="445" w:author="Huawei" w:date="2021-01-13T10:45:00Z"/>
        </w:rPr>
      </w:pPr>
    </w:p>
    <w:p w14:paraId="2555F84E" w14:textId="77777777" w:rsidR="0004432A" w:rsidRPr="005E353C" w:rsidRDefault="0004432A" w:rsidP="0004432A">
      <w:pPr>
        <w:pStyle w:val="TH"/>
        <w:rPr>
          <w:ins w:id="446" w:author="Huawei" w:date="2021-01-13T10:45:00Z"/>
        </w:rPr>
      </w:pPr>
      <w:ins w:id="447" w:author="Huawei" w:date="2021-01-13T10:45:00Z">
        <w:r w:rsidRPr="005E353C">
          <w:t xml:space="preserve">Table </w:t>
        </w:r>
      </w:ins>
      <w:ins w:id="448" w:author="Huawei" w:date="2021-01-13T10:49:00Z">
        <w:r>
          <w:t>5.10.3.4.3.1</w:t>
        </w:r>
      </w:ins>
      <w:ins w:id="449" w:author="Huawei" w:date="2021-01-13T10:4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31763BCB" w14:textId="77777777" w:rsidTr="001002A7">
        <w:trPr>
          <w:jc w:val="center"/>
          <w:ins w:id="450" w:author="Huawei" w:date="2021-01-13T10:4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3A120" w14:textId="77777777" w:rsidR="0004432A" w:rsidRPr="005E353C" w:rsidRDefault="0004432A" w:rsidP="001002A7">
            <w:pPr>
              <w:pStyle w:val="TAH"/>
              <w:rPr>
                <w:ins w:id="451" w:author="Huawei" w:date="2021-01-13T10:45:00Z"/>
              </w:rPr>
            </w:pPr>
            <w:ins w:id="452" w:author="Huawei" w:date="2021-01-13T10:4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E92BD4" w14:textId="77777777" w:rsidR="0004432A" w:rsidRPr="005E353C" w:rsidRDefault="0004432A" w:rsidP="001002A7">
            <w:pPr>
              <w:pStyle w:val="TAH"/>
              <w:rPr>
                <w:ins w:id="453" w:author="Huawei" w:date="2021-01-13T10:45:00Z"/>
              </w:rPr>
            </w:pPr>
            <w:ins w:id="454" w:author="Huawei" w:date="2021-01-13T10:4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350BC" w14:textId="77777777" w:rsidR="0004432A" w:rsidRPr="005E353C" w:rsidRDefault="0004432A" w:rsidP="001002A7">
            <w:pPr>
              <w:pStyle w:val="TAH"/>
              <w:rPr>
                <w:ins w:id="455" w:author="Huawei" w:date="2021-01-13T10:45:00Z"/>
              </w:rPr>
            </w:pPr>
            <w:ins w:id="456" w:author="Huawei" w:date="2021-01-13T10:4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D2BA3" w14:textId="77777777" w:rsidR="0004432A" w:rsidRPr="005E353C" w:rsidRDefault="0004432A" w:rsidP="001002A7">
            <w:pPr>
              <w:pStyle w:val="TAH"/>
              <w:rPr>
                <w:ins w:id="457" w:author="Huawei" w:date="2021-01-13T10:45:00Z"/>
              </w:rPr>
            </w:pPr>
            <w:ins w:id="458" w:author="Huawei" w:date="2021-01-13T10:4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00096C" w14:textId="77777777" w:rsidR="0004432A" w:rsidRPr="005E353C" w:rsidRDefault="0004432A" w:rsidP="001002A7">
            <w:pPr>
              <w:pStyle w:val="TAH"/>
              <w:rPr>
                <w:ins w:id="459" w:author="Huawei" w:date="2021-01-13T10:45:00Z"/>
              </w:rPr>
            </w:pPr>
            <w:ins w:id="460" w:author="Huawei" w:date="2021-01-13T10:45:00Z">
              <w:r w:rsidRPr="005E353C">
                <w:t>Description</w:t>
              </w:r>
            </w:ins>
          </w:p>
        </w:tc>
      </w:tr>
      <w:tr w:rsidR="0004432A" w:rsidRPr="005E353C" w14:paraId="03E7F26B" w14:textId="77777777" w:rsidTr="001002A7">
        <w:trPr>
          <w:jc w:val="center"/>
          <w:ins w:id="461" w:author="Huawei" w:date="2021-01-13T10:4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E0A022" w14:textId="77777777" w:rsidR="0004432A" w:rsidRPr="005E353C" w:rsidRDefault="0004432A" w:rsidP="001002A7">
            <w:pPr>
              <w:pStyle w:val="TAL"/>
              <w:rPr>
                <w:ins w:id="462" w:author="Huawei" w:date="2021-01-13T10:45:00Z"/>
              </w:rPr>
            </w:pPr>
            <w:ins w:id="463" w:author="Huawei" w:date="2021-01-13T10:4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76BF379" w14:textId="77777777" w:rsidR="0004432A" w:rsidRPr="005E353C" w:rsidRDefault="0004432A" w:rsidP="001002A7">
            <w:pPr>
              <w:pStyle w:val="TAL"/>
              <w:rPr>
                <w:ins w:id="464" w:author="Huawei" w:date="2021-01-13T10:45:00Z"/>
              </w:rPr>
            </w:pPr>
            <w:ins w:id="465" w:author="Huawei" w:date="2021-01-13T10:4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368287F" w14:textId="77777777" w:rsidR="0004432A" w:rsidRPr="005E353C" w:rsidRDefault="0004432A" w:rsidP="001002A7">
            <w:pPr>
              <w:pStyle w:val="TAC"/>
              <w:rPr>
                <w:ins w:id="466" w:author="Huawei" w:date="2021-01-13T10:45:00Z"/>
              </w:rPr>
            </w:pPr>
            <w:ins w:id="467" w:author="Huawei" w:date="2021-01-13T10:4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DE66B2C" w14:textId="77777777" w:rsidR="0004432A" w:rsidRPr="005E353C" w:rsidRDefault="0004432A" w:rsidP="001002A7">
            <w:pPr>
              <w:pStyle w:val="TAL"/>
              <w:rPr>
                <w:ins w:id="468" w:author="Huawei" w:date="2021-01-13T10:45:00Z"/>
              </w:rPr>
            </w:pPr>
            <w:ins w:id="469" w:author="Huawei" w:date="2021-01-13T10:4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AA6B6C" w14:textId="561BDE87" w:rsidR="0004432A" w:rsidRPr="005E353C" w:rsidRDefault="0004432A" w:rsidP="00EE3327">
            <w:pPr>
              <w:pStyle w:val="TAL"/>
              <w:rPr>
                <w:ins w:id="470" w:author="Huawei" w:date="2021-01-13T10:45:00Z"/>
              </w:rPr>
            </w:pPr>
            <w:ins w:id="471" w:author="Huawei" w:date="2021-01-13T10:45:00Z">
              <w:r w:rsidRPr="005E353C">
                <w:t xml:space="preserve">An alternative URI of the resource located in an alternative </w:t>
              </w:r>
            </w:ins>
            <w:ins w:id="472" w:author="Huawei" w:date="2021-02-09T15:25:00Z">
              <w:r w:rsidR="00EE3327">
                <w:t>SC</w:t>
              </w:r>
            </w:ins>
            <w:ins w:id="473" w:author="Huawei" w:date="2021-01-13T10:45:00Z">
              <w:r>
                <w:t>E</w:t>
              </w:r>
              <w:r w:rsidRPr="005E353C">
                <w:t>F (service) instance.</w:t>
              </w:r>
            </w:ins>
          </w:p>
        </w:tc>
      </w:tr>
    </w:tbl>
    <w:p w14:paraId="1F28DF4A" w14:textId="77777777" w:rsidR="0004432A" w:rsidRPr="00F90D16" w:rsidRDefault="0004432A" w:rsidP="0004432A"/>
    <w:p w14:paraId="7E0AEDCD" w14:textId="77777777" w:rsidR="0004432A" w:rsidRPr="005F6861" w:rsidRDefault="0004432A" w:rsidP="0004432A">
      <w:pPr>
        <w:pStyle w:val="PL"/>
      </w:pPr>
    </w:p>
    <w:p w14:paraId="0451BC19"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A9D0D7" w14:textId="77777777" w:rsidR="0004432A" w:rsidRDefault="0004432A" w:rsidP="0004432A">
      <w:pPr>
        <w:pStyle w:val="6"/>
      </w:pPr>
      <w:bookmarkStart w:id="474" w:name="_Toc11247760"/>
      <w:bookmarkStart w:id="475" w:name="_Toc27044903"/>
      <w:bookmarkStart w:id="476" w:name="_Toc36033945"/>
      <w:bookmarkStart w:id="477" w:name="_Toc45132091"/>
      <w:bookmarkStart w:id="478" w:name="_Toc49776376"/>
      <w:bookmarkStart w:id="479" w:name="_Toc51747296"/>
      <w:bookmarkStart w:id="480" w:name="_Toc58836509"/>
      <w:r>
        <w:t>5.10.3.4.3.2</w:t>
      </w:r>
      <w:r>
        <w:tab/>
        <w:t>PUT</w:t>
      </w:r>
      <w:bookmarkEnd w:id="474"/>
      <w:bookmarkEnd w:id="475"/>
      <w:bookmarkEnd w:id="476"/>
      <w:bookmarkEnd w:id="477"/>
      <w:bookmarkEnd w:id="478"/>
      <w:bookmarkEnd w:id="479"/>
      <w:bookmarkEnd w:id="480"/>
    </w:p>
    <w:p w14:paraId="63BDA610" w14:textId="77777777" w:rsidR="0004432A" w:rsidRDefault="0004432A" w:rsidP="0004432A">
      <w:pPr>
        <w:rPr>
          <w:noProof/>
          <w:lang w:eastAsia="zh-CN"/>
        </w:rPr>
      </w:pPr>
      <w:r>
        <w:rPr>
          <w:noProof/>
          <w:lang w:eastAsia="zh-CN"/>
        </w:rPr>
        <w:t>The PUT method allows to update a CP parameter set resource. The SCS/AS shall initiate the HTTP PUT request message and the SCEF shall respond to the message.</w:t>
      </w:r>
    </w:p>
    <w:p w14:paraId="7D98AB78" w14:textId="77777777" w:rsidR="0004432A" w:rsidRDefault="0004432A" w:rsidP="0004432A">
      <w:r>
        <w:t>This method shall support request and response data structures, and response codes, as specified in the table 5.10.3.4.3.2-1.</w:t>
      </w:r>
    </w:p>
    <w:p w14:paraId="64F71DDE" w14:textId="77777777" w:rsidR="0004432A" w:rsidRDefault="0004432A" w:rsidP="0004432A">
      <w:pPr>
        <w:pStyle w:val="TH"/>
      </w:pPr>
      <w:r>
        <w:t>Table 5.10.3.4.3.2</w:t>
      </w:r>
      <w:r>
        <w:rPr>
          <w:rFonts w:hint="eastAsia"/>
          <w:lang w:eastAsia="zh-CN"/>
        </w:rPr>
        <w:t>-1</w:t>
      </w:r>
      <w:r>
        <w:t>: Data structures supported by the PUT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45631ECF"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7741B07A"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2E1C2890"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094CFA0D"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6921811D" w14:textId="77777777" w:rsidR="0004432A" w:rsidRDefault="0004432A" w:rsidP="001002A7">
            <w:pPr>
              <w:pStyle w:val="TAH"/>
            </w:pPr>
            <w:r>
              <w:t>Remarks</w:t>
            </w:r>
          </w:p>
        </w:tc>
      </w:tr>
      <w:tr w:rsidR="0004432A" w14:paraId="6EE5879B" w14:textId="77777777" w:rsidTr="001002A7">
        <w:tc>
          <w:tcPr>
            <w:tcW w:w="532" w:type="pct"/>
            <w:vMerge/>
            <w:tcBorders>
              <w:left w:val="single" w:sz="6" w:space="0" w:color="000000"/>
              <w:right w:val="single" w:sz="6" w:space="0" w:color="000000"/>
            </w:tcBorders>
            <w:shd w:val="clear" w:color="auto" w:fill="BFBFBF"/>
            <w:vAlign w:val="center"/>
          </w:tcPr>
          <w:p w14:paraId="06A1CCE9"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083EB4BB" w14:textId="77777777" w:rsidR="0004432A" w:rsidRDefault="0004432A" w:rsidP="001002A7">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68A8123E" w14:textId="77777777" w:rsidR="0004432A" w:rsidRDefault="0004432A" w:rsidP="001002A7">
            <w:pPr>
              <w:pStyle w:val="TAL"/>
            </w:pPr>
            <w:r>
              <w:t>1</w:t>
            </w:r>
          </w:p>
        </w:tc>
        <w:tc>
          <w:tcPr>
            <w:tcW w:w="2834" w:type="pct"/>
            <w:gridSpan w:val="2"/>
            <w:tcBorders>
              <w:top w:val="single" w:sz="6" w:space="0" w:color="000000"/>
              <w:left w:val="single" w:sz="6" w:space="0" w:color="000000"/>
              <w:bottom w:val="single" w:sz="6" w:space="0" w:color="000000"/>
              <w:right w:val="single" w:sz="6" w:space="0" w:color="000000"/>
            </w:tcBorders>
          </w:tcPr>
          <w:p w14:paraId="12D0CA17" w14:textId="77777777" w:rsidR="0004432A" w:rsidRDefault="0004432A" w:rsidP="001002A7">
            <w:pPr>
              <w:pStyle w:val="TAL"/>
            </w:pPr>
            <w:r>
              <w:t>Change information in CP parameter set.</w:t>
            </w:r>
          </w:p>
        </w:tc>
      </w:tr>
      <w:tr w:rsidR="0004432A" w14:paraId="1001B7E8"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76902870"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36C3685" w14:textId="77777777" w:rsidR="0004432A" w:rsidRDefault="0004432A" w:rsidP="001002A7">
            <w:pPr>
              <w:pStyle w:val="TAH"/>
            </w:pPr>
          </w:p>
          <w:p w14:paraId="39743A19"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3AE5AA3F" w14:textId="77777777" w:rsidR="0004432A" w:rsidRDefault="0004432A" w:rsidP="001002A7">
            <w:pPr>
              <w:pStyle w:val="TAH"/>
            </w:pPr>
          </w:p>
          <w:p w14:paraId="17C11293"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64F24327" w14:textId="77777777" w:rsidR="0004432A" w:rsidRDefault="0004432A" w:rsidP="001002A7">
            <w:pPr>
              <w:pStyle w:val="TAH"/>
            </w:pPr>
            <w:r>
              <w:t>Response</w:t>
            </w:r>
          </w:p>
          <w:p w14:paraId="3D072063"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55723B0C" w14:textId="77777777" w:rsidR="0004432A" w:rsidRDefault="0004432A" w:rsidP="001002A7">
            <w:pPr>
              <w:pStyle w:val="TAH"/>
            </w:pPr>
          </w:p>
          <w:p w14:paraId="1A502755" w14:textId="77777777" w:rsidR="0004432A" w:rsidRDefault="0004432A" w:rsidP="001002A7">
            <w:pPr>
              <w:pStyle w:val="TAH"/>
            </w:pPr>
            <w:r>
              <w:t>Remarks</w:t>
            </w:r>
          </w:p>
        </w:tc>
      </w:tr>
      <w:tr w:rsidR="0004432A" w14:paraId="1FD75C93" w14:textId="77777777" w:rsidTr="001002A7">
        <w:tc>
          <w:tcPr>
            <w:tcW w:w="532" w:type="pct"/>
            <w:vMerge/>
            <w:tcBorders>
              <w:left w:val="single" w:sz="6" w:space="0" w:color="000000"/>
              <w:right w:val="single" w:sz="6" w:space="0" w:color="000000"/>
            </w:tcBorders>
            <w:shd w:val="clear" w:color="auto" w:fill="BFBFBF"/>
            <w:vAlign w:val="center"/>
          </w:tcPr>
          <w:p w14:paraId="2CF8F275"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57A4EAA" w14:textId="77777777" w:rsidR="0004432A" w:rsidRDefault="0004432A" w:rsidP="001002A7">
            <w:pPr>
              <w:pStyle w:val="TAL"/>
              <w:rPr>
                <w:lang w:eastAsia="zh-CN"/>
              </w:rPr>
            </w:pPr>
            <w:proofErr w:type="spellStart"/>
            <w:r>
              <w:rPr>
                <w:rFonts w:eastAsia="Times New Roman"/>
              </w:rPr>
              <w:t>CpParameterSet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028B9A2" w14:textId="77777777" w:rsidR="0004432A" w:rsidRDefault="0004432A" w:rsidP="001002A7">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5664894" w14:textId="77777777" w:rsidR="0004432A" w:rsidRDefault="0004432A" w:rsidP="001002A7">
            <w:pPr>
              <w:pStyle w:val="TAL"/>
              <w:rPr>
                <w:lang w:eastAsia="zh-CN"/>
              </w:rPr>
            </w:pPr>
            <w:r>
              <w:t>20</w:t>
            </w:r>
            <w:r>
              <w:rPr>
                <w:rFonts w:hint="eastAsia"/>
                <w:lang w:eastAsia="zh-CN"/>
              </w:rPr>
              <w:t>0 OK</w:t>
            </w:r>
          </w:p>
        </w:tc>
        <w:tc>
          <w:tcPr>
            <w:tcW w:w="2334" w:type="pct"/>
            <w:tcBorders>
              <w:top w:val="single" w:sz="6" w:space="0" w:color="000000"/>
              <w:left w:val="single" w:sz="6" w:space="0" w:color="000000"/>
              <w:bottom w:val="single" w:sz="6" w:space="0" w:color="000000"/>
              <w:right w:val="single" w:sz="6" w:space="0" w:color="000000"/>
            </w:tcBorders>
          </w:tcPr>
          <w:p w14:paraId="4FFB2F9B" w14:textId="77777777" w:rsidR="0004432A" w:rsidRDefault="0004432A" w:rsidP="001002A7">
            <w:pPr>
              <w:pStyle w:val="TAL"/>
              <w:spacing w:afterLines="50" w:after="120"/>
            </w:pPr>
            <w:r>
              <w:t xml:space="preserve">The CP parameter set resource was </w:t>
            </w:r>
            <w:r>
              <w:rPr>
                <w:rFonts w:hint="eastAsia"/>
                <w:lang w:eastAsia="zh-CN"/>
              </w:rPr>
              <w:t>modified</w:t>
            </w:r>
            <w:r>
              <w:t xml:space="preserve"> successfully. </w:t>
            </w:r>
          </w:p>
          <w:p w14:paraId="725E1EFA" w14:textId="77777777" w:rsidR="0004432A" w:rsidRDefault="0004432A" w:rsidP="001002A7">
            <w:pPr>
              <w:pStyle w:val="TAL"/>
              <w:rPr>
                <w:lang w:eastAsia="zh-CN"/>
              </w:rPr>
            </w:pPr>
            <w:r>
              <w:t xml:space="preserve">The SCEF </w:t>
            </w:r>
            <w:r>
              <w:rPr>
                <w:rFonts w:hint="eastAsia"/>
                <w:lang w:eastAsia="zh-CN"/>
              </w:rPr>
              <w:t>shall</w:t>
            </w:r>
            <w:r>
              <w:t xml:space="preserve"> return an updated CP parameter set resource in the response payload body.</w:t>
            </w:r>
          </w:p>
        </w:tc>
      </w:tr>
      <w:tr w:rsidR="0004432A" w14:paraId="4577BFD0" w14:textId="77777777" w:rsidTr="001002A7">
        <w:tc>
          <w:tcPr>
            <w:tcW w:w="532" w:type="pct"/>
            <w:vMerge/>
            <w:tcBorders>
              <w:left w:val="single" w:sz="6" w:space="0" w:color="000000"/>
              <w:right w:val="single" w:sz="6" w:space="0" w:color="000000"/>
            </w:tcBorders>
            <w:shd w:val="clear" w:color="auto" w:fill="BFBFBF"/>
            <w:vAlign w:val="center"/>
          </w:tcPr>
          <w:p w14:paraId="240741B4"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4570691D" w14:textId="77777777" w:rsidR="0004432A" w:rsidRDefault="0004432A" w:rsidP="001002A7">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047D4565" w14:textId="77777777" w:rsidR="0004432A" w:rsidRDefault="0004432A" w:rsidP="001002A7">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54DBEE96" w14:textId="77777777" w:rsidR="0004432A" w:rsidRDefault="0004432A" w:rsidP="001002A7">
            <w:pPr>
              <w:pStyle w:val="TAL"/>
            </w:pPr>
            <w:r>
              <w:t>409 Conflict</w:t>
            </w:r>
          </w:p>
        </w:tc>
        <w:tc>
          <w:tcPr>
            <w:tcW w:w="2334" w:type="pct"/>
            <w:tcBorders>
              <w:top w:val="single" w:sz="6" w:space="0" w:color="000000"/>
              <w:left w:val="single" w:sz="6" w:space="0" w:color="000000"/>
              <w:bottom w:val="single" w:sz="6" w:space="0" w:color="000000"/>
              <w:right w:val="single" w:sz="6" w:space="0" w:color="000000"/>
            </w:tcBorders>
          </w:tcPr>
          <w:p w14:paraId="145CC17E" w14:textId="77777777" w:rsidR="0004432A" w:rsidRDefault="0004432A" w:rsidP="001002A7">
            <w:pPr>
              <w:pStyle w:val="TAL"/>
              <w:spacing w:afterLines="50" w:after="120"/>
            </w:pPr>
            <w:r>
              <w:t>The CP parameters for the CP set were not updated successfully, applicable for error SET</w:t>
            </w:r>
            <w:r>
              <w:rPr>
                <w:rFonts w:cs="Arial"/>
                <w:bCs/>
                <w:color w:val="333333"/>
                <w:szCs w:val="18"/>
              </w:rPr>
              <w:t>_ID_DUPLICATED</w:t>
            </w:r>
            <w:r>
              <w:t xml:space="preserve"> in table 5.10.2.3.5-1.</w:t>
            </w:r>
          </w:p>
        </w:tc>
      </w:tr>
      <w:tr w:rsidR="0004432A" w14:paraId="448C9637" w14:textId="77777777" w:rsidTr="001002A7">
        <w:tc>
          <w:tcPr>
            <w:tcW w:w="532" w:type="pct"/>
            <w:vMerge/>
            <w:tcBorders>
              <w:left w:val="single" w:sz="6" w:space="0" w:color="000000"/>
              <w:right w:val="single" w:sz="6" w:space="0" w:color="000000"/>
            </w:tcBorders>
            <w:shd w:val="clear" w:color="auto" w:fill="BFBFBF"/>
            <w:vAlign w:val="center"/>
          </w:tcPr>
          <w:p w14:paraId="1E065B84"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4F19F55" w14:textId="77777777" w:rsidR="0004432A" w:rsidRDefault="0004432A" w:rsidP="001002A7">
            <w:pPr>
              <w:pStyle w:val="TAL"/>
              <w:rPr>
                <w:rFonts w:eastAsia="Times New Roman"/>
              </w:rPr>
            </w:pPr>
            <w:proofErr w:type="spellStart"/>
            <w:r>
              <w:rPr>
                <w:lang w:eastAsia="zh-CN"/>
              </w:rPr>
              <w:t>CpReport</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747A6B8C" w14:textId="77777777" w:rsidR="0004432A" w:rsidRDefault="0004432A" w:rsidP="001002A7">
            <w:pPr>
              <w:pStyle w:val="TAL"/>
              <w:rPr>
                <w:lang w:eastAsia="zh-CN"/>
              </w:rPr>
            </w:pPr>
            <w:r>
              <w:t>1</w:t>
            </w:r>
          </w:p>
        </w:tc>
        <w:tc>
          <w:tcPr>
            <w:tcW w:w="500" w:type="pct"/>
            <w:tcBorders>
              <w:top w:val="single" w:sz="6" w:space="0" w:color="000000"/>
              <w:left w:val="single" w:sz="6" w:space="0" w:color="000000"/>
              <w:bottom w:val="single" w:sz="6" w:space="0" w:color="000000"/>
              <w:right w:val="single" w:sz="6" w:space="0" w:color="000000"/>
            </w:tcBorders>
          </w:tcPr>
          <w:p w14:paraId="177CDAD0" w14:textId="77777777" w:rsidR="0004432A" w:rsidRDefault="0004432A" w:rsidP="001002A7">
            <w:pPr>
              <w:pStyle w:val="TAL"/>
            </w:pPr>
            <w:r>
              <w:t>500 Internal Server Error</w:t>
            </w:r>
          </w:p>
        </w:tc>
        <w:tc>
          <w:tcPr>
            <w:tcW w:w="2334" w:type="pct"/>
            <w:tcBorders>
              <w:top w:val="single" w:sz="6" w:space="0" w:color="000000"/>
              <w:left w:val="single" w:sz="6" w:space="0" w:color="000000"/>
              <w:bottom w:val="single" w:sz="6" w:space="0" w:color="000000"/>
              <w:right w:val="single" w:sz="6" w:space="0" w:color="000000"/>
            </w:tcBorders>
          </w:tcPr>
          <w:p w14:paraId="2BE32844" w14:textId="77777777" w:rsidR="0004432A" w:rsidRDefault="0004432A" w:rsidP="001002A7">
            <w:pPr>
              <w:pStyle w:val="TAL"/>
              <w:spacing w:afterLines="50" w:after="120"/>
            </w:pPr>
            <w:r>
              <w:t xml:space="preserve">The CP parameters for the CP set were not updated successfully, applicable for other errors in table 5.10.2.3.5-1. </w:t>
            </w:r>
          </w:p>
        </w:tc>
      </w:tr>
      <w:tr w:rsidR="0004432A" w14:paraId="4131310A" w14:textId="77777777" w:rsidTr="001002A7">
        <w:trPr>
          <w:ins w:id="481" w:author="Huawei" w:date="2021-01-13T10:57:00Z"/>
        </w:trPr>
        <w:tc>
          <w:tcPr>
            <w:tcW w:w="532" w:type="pct"/>
            <w:vMerge/>
            <w:tcBorders>
              <w:left w:val="single" w:sz="6" w:space="0" w:color="000000"/>
              <w:right w:val="single" w:sz="6" w:space="0" w:color="000000"/>
            </w:tcBorders>
            <w:shd w:val="clear" w:color="auto" w:fill="BFBFBF"/>
            <w:vAlign w:val="center"/>
          </w:tcPr>
          <w:p w14:paraId="606B89D4" w14:textId="77777777" w:rsidR="0004432A" w:rsidRDefault="0004432A" w:rsidP="001002A7">
            <w:pPr>
              <w:pStyle w:val="TAL"/>
              <w:jc w:val="center"/>
              <w:rPr>
                <w:ins w:id="482"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8937FA8" w14:textId="77777777" w:rsidR="0004432A" w:rsidRDefault="0004432A" w:rsidP="001002A7">
            <w:pPr>
              <w:pStyle w:val="TAL"/>
              <w:rPr>
                <w:ins w:id="483" w:author="Huawei" w:date="2021-01-13T10:57:00Z"/>
                <w:lang w:eastAsia="zh-CN"/>
              </w:rPr>
            </w:pPr>
            <w:proofErr w:type="spellStart"/>
            <w:ins w:id="484" w:author="Huawei" w:date="2021-01-13T10:57: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6D950A40" w14:textId="77777777" w:rsidR="0004432A" w:rsidRDefault="0004432A" w:rsidP="001002A7">
            <w:pPr>
              <w:pStyle w:val="TAL"/>
              <w:rPr>
                <w:ins w:id="485" w:author="Huawei" w:date="2021-01-13T10:57:00Z"/>
              </w:rPr>
            </w:pPr>
            <w:ins w:id="486"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09B71843" w14:textId="77777777" w:rsidR="0004432A" w:rsidRDefault="0004432A" w:rsidP="001002A7">
            <w:pPr>
              <w:pStyle w:val="TAL"/>
              <w:rPr>
                <w:ins w:id="487" w:author="Huawei" w:date="2021-01-13T10:57:00Z"/>
              </w:rPr>
            </w:pPr>
            <w:ins w:id="488" w:author="Huawei" w:date="2021-01-13T10:57: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502A821A" w14:textId="700B729D" w:rsidR="0004432A" w:rsidRDefault="0004432A" w:rsidP="001002A7">
            <w:pPr>
              <w:pStyle w:val="TAL"/>
              <w:rPr>
                <w:ins w:id="489" w:author="Huawei" w:date="2021-01-13T10:57:00Z"/>
              </w:rPr>
            </w:pPr>
            <w:ins w:id="490" w:author="Huawei" w:date="2021-01-13T10:57:00Z">
              <w:r w:rsidRPr="005E353C">
                <w:t xml:space="preserve">Temporary redirection, during subscription modification. The response shall include a Location header field containing an alternative URI of the resource located in an alternative </w:t>
              </w:r>
            </w:ins>
            <w:ins w:id="491" w:author="Huawei" w:date="2021-02-09T15:25:00Z">
              <w:r w:rsidR="00EE3327">
                <w:t>SC</w:t>
              </w:r>
            </w:ins>
            <w:ins w:id="492" w:author="Huawei" w:date="2021-01-13T10:57:00Z">
              <w:r>
                <w:t>EF</w:t>
              </w:r>
              <w:r w:rsidRPr="005E353C">
                <w:t xml:space="preserve"> (service) instance.</w:t>
              </w:r>
            </w:ins>
          </w:p>
          <w:p w14:paraId="09CE0F64" w14:textId="42F556E0" w:rsidR="0004432A" w:rsidRDefault="0004432A" w:rsidP="001002A7">
            <w:pPr>
              <w:pStyle w:val="TAL"/>
              <w:spacing w:afterLines="50" w:after="120"/>
              <w:rPr>
                <w:ins w:id="493" w:author="Huawei" w:date="2021-01-13T10:57:00Z"/>
              </w:rPr>
            </w:pPr>
            <w:ins w:id="494" w:author="Huawei" w:date="2021-01-13T10:57:00Z">
              <w:r>
                <w:t xml:space="preserve">Applicable if the feature </w:t>
              </w:r>
              <w:r w:rsidRPr="002578C4">
                <w:t>"</w:t>
              </w:r>
            </w:ins>
            <w:ins w:id="495" w:author="Huawei" w:date="2021-02-09T15:33:00Z">
              <w:r w:rsidR="0027056E">
                <w:t>Redirect3XX</w:t>
              </w:r>
            </w:ins>
            <w:ins w:id="496" w:author="Huawei" w:date="2021-01-13T10:57:00Z">
              <w:r w:rsidRPr="002578C4">
                <w:t>"</w:t>
              </w:r>
              <w:r>
                <w:t xml:space="preserve"> is supported.</w:t>
              </w:r>
            </w:ins>
          </w:p>
        </w:tc>
      </w:tr>
      <w:tr w:rsidR="0004432A" w14:paraId="7757F1C4" w14:textId="77777777" w:rsidTr="001002A7">
        <w:trPr>
          <w:ins w:id="497" w:author="Huawei" w:date="2021-01-13T10:57:00Z"/>
        </w:trPr>
        <w:tc>
          <w:tcPr>
            <w:tcW w:w="532" w:type="pct"/>
            <w:vMerge/>
            <w:tcBorders>
              <w:left w:val="single" w:sz="6" w:space="0" w:color="000000"/>
              <w:right w:val="single" w:sz="6" w:space="0" w:color="000000"/>
            </w:tcBorders>
            <w:shd w:val="clear" w:color="auto" w:fill="BFBFBF"/>
            <w:vAlign w:val="center"/>
          </w:tcPr>
          <w:p w14:paraId="173331F0" w14:textId="77777777" w:rsidR="0004432A" w:rsidRDefault="0004432A" w:rsidP="001002A7">
            <w:pPr>
              <w:pStyle w:val="TAL"/>
              <w:jc w:val="center"/>
              <w:rPr>
                <w:ins w:id="498" w:author="Huawei" w:date="2021-01-13T10:57: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220F8DD8" w14:textId="77777777" w:rsidR="0004432A" w:rsidRDefault="0004432A" w:rsidP="001002A7">
            <w:pPr>
              <w:pStyle w:val="TAL"/>
              <w:rPr>
                <w:ins w:id="499" w:author="Huawei" w:date="2021-01-13T10:57:00Z"/>
                <w:lang w:eastAsia="zh-CN"/>
              </w:rPr>
            </w:pPr>
            <w:proofErr w:type="spellStart"/>
            <w:ins w:id="500" w:author="Huawei" w:date="2021-01-13T10:57: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49C16026" w14:textId="77777777" w:rsidR="0004432A" w:rsidRDefault="0004432A" w:rsidP="001002A7">
            <w:pPr>
              <w:pStyle w:val="TAL"/>
              <w:rPr>
                <w:ins w:id="501" w:author="Huawei" w:date="2021-01-13T10:57:00Z"/>
              </w:rPr>
            </w:pPr>
            <w:ins w:id="502" w:author="Huawei" w:date="2021-01-13T10:57:00Z">
              <w:r>
                <w:t>0..1</w:t>
              </w:r>
            </w:ins>
          </w:p>
        </w:tc>
        <w:tc>
          <w:tcPr>
            <w:tcW w:w="500" w:type="pct"/>
            <w:tcBorders>
              <w:top w:val="single" w:sz="6" w:space="0" w:color="000000"/>
              <w:left w:val="single" w:sz="6" w:space="0" w:color="000000"/>
              <w:bottom w:val="single" w:sz="6" w:space="0" w:color="000000"/>
              <w:right w:val="single" w:sz="6" w:space="0" w:color="000000"/>
            </w:tcBorders>
          </w:tcPr>
          <w:p w14:paraId="1A9272FD" w14:textId="77777777" w:rsidR="0004432A" w:rsidRDefault="0004432A" w:rsidP="001002A7">
            <w:pPr>
              <w:pStyle w:val="TAL"/>
              <w:rPr>
                <w:ins w:id="503" w:author="Huawei" w:date="2021-01-13T10:57:00Z"/>
              </w:rPr>
            </w:pPr>
            <w:ins w:id="504" w:author="Huawei" w:date="2021-01-13T10:57: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7F521DF0" w14:textId="4CA65312" w:rsidR="0004432A" w:rsidRDefault="0004432A" w:rsidP="001002A7">
            <w:pPr>
              <w:pStyle w:val="TAL"/>
              <w:rPr>
                <w:ins w:id="505" w:author="Huawei" w:date="2021-01-13T10:57:00Z"/>
              </w:rPr>
            </w:pPr>
            <w:ins w:id="506" w:author="Huawei" w:date="2021-01-13T10:57:00Z">
              <w:r w:rsidRPr="005E353C">
                <w:t xml:space="preserve">Permanent redirection, during subscription modification. The response shall include a Location header field containing an alternative URI of the resource located in an alternative </w:t>
              </w:r>
            </w:ins>
            <w:ins w:id="507" w:author="Huawei" w:date="2021-02-09T15:25:00Z">
              <w:r w:rsidR="00EE3327">
                <w:t>SC</w:t>
              </w:r>
            </w:ins>
            <w:ins w:id="508" w:author="Huawei" w:date="2021-01-13T10:57:00Z">
              <w:r>
                <w:t>E</w:t>
              </w:r>
              <w:r w:rsidRPr="005E353C">
                <w:t>F (service) instance.</w:t>
              </w:r>
            </w:ins>
          </w:p>
          <w:p w14:paraId="0C536BB7" w14:textId="3522B2A0" w:rsidR="0004432A" w:rsidRDefault="0004432A" w:rsidP="001002A7">
            <w:pPr>
              <w:pStyle w:val="TAL"/>
              <w:spacing w:afterLines="50" w:after="120"/>
              <w:rPr>
                <w:ins w:id="509" w:author="Huawei" w:date="2021-01-13T10:57:00Z"/>
              </w:rPr>
            </w:pPr>
            <w:ins w:id="510" w:author="Huawei" w:date="2021-01-13T10:57:00Z">
              <w:r>
                <w:t xml:space="preserve">Applicable if the feature </w:t>
              </w:r>
              <w:r w:rsidRPr="002578C4">
                <w:t>"</w:t>
              </w:r>
            </w:ins>
            <w:ins w:id="511" w:author="Huawei" w:date="2021-02-09T15:33:00Z">
              <w:r w:rsidR="0027056E">
                <w:t>Redirect3XX</w:t>
              </w:r>
            </w:ins>
            <w:ins w:id="512" w:author="Huawei" w:date="2021-01-13T10:57:00Z">
              <w:r w:rsidRPr="002578C4">
                <w:t>"</w:t>
              </w:r>
              <w:r>
                <w:t xml:space="preserve"> is supported.</w:t>
              </w:r>
            </w:ins>
          </w:p>
        </w:tc>
      </w:tr>
      <w:tr w:rsidR="0004432A" w14:paraId="3288CFA2"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3E2E571" w14:textId="77777777" w:rsidR="0004432A" w:rsidRDefault="0004432A" w:rsidP="001002A7">
            <w:pPr>
              <w:pStyle w:val="TAN"/>
              <w:rPr>
                <w:lang w:eastAsia="zh-CN"/>
              </w:rPr>
            </w:pPr>
            <w:r>
              <w:t>NOTE:</w:t>
            </w:r>
            <w:r>
              <w:tab/>
              <w:t>The mandatory HTTP error status codes for the PUT method listed in table 5.2.6-1 also apply.</w:t>
            </w:r>
          </w:p>
        </w:tc>
      </w:tr>
    </w:tbl>
    <w:p w14:paraId="45923A71" w14:textId="77777777" w:rsidR="0004432A" w:rsidRDefault="0004432A" w:rsidP="0004432A">
      <w:pPr>
        <w:rPr>
          <w:ins w:id="513" w:author="Huawei" w:date="2021-01-13T11:03:00Z"/>
        </w:rPr>
      </w:pPr>
    </w:p>
    <w:p w14:paraId="15D8CA8F" w14:textId="77777777" w:rsidR="0004432A" w:rsidRPr="005E353C" w:rsidRDefault="0004432A" w:rsidP="0004432A">
      <w:pPr>
        <w:pStyle w:val="TH"/>
        <w:rPr>
          <w:ins w:id="514" w:author="Huawei" w:date="2021-01-13T11:03:00Z"/>
        </w:rPr>
      </w:pPr>
      <w:ins w:id="515" w:author="Huawei" w:date="2021-01-13T11:03:00Z">
        <w:r w:rsidRPr="005E353C">
          <w:lastRenderedPageBreak/>
          <w:t xml:space="preserve">Table </w:t>
        </w:r>
      </w:ins>
      <w:ins w:id="516" w:author="Huawei" w:date="2021-01-13T11:06:00Z">
        <w:r>
          <w:t>5.10.3.4.3.2</w:t>
        </w:r>
      </w:ins>
      <w:ins w:id="517" w:author="Huawei" w:date="2021-01-13T11:03:00Z">
        <w:r>
          <w:t>-</w:t>
        </w:r>
      </w:ins>
      <w:ins w:id="518" w:author="Huawei" w:date="2021-01-13T11:06:00Z">
        <w:r>
          <w:t>2</w:t>
        </w:r>
      </w:ins>
      <w:ins w:id="519" w:author="Huawei" w:date="2021-01-13T11:0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7531BA7D" w14:textId="77777777" w:rsidTr="001002A7">
        <w:trPr>
          <w:jc w:val="center"/>
          <w:ins w:id="520"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DF8AB2" w14:textId="77777777" w:rsidR="0004432A" w:rsidRPr="005E353C" w:rsidRDefault="0004432A" w:rsidP="001002A7">
            <w:pPr>
              <w:pStyle w:val="TAH"/>
              <w:rPr>
                <w:ins w:id="521" w:author="Huawei" w:date="2021-01-13T11:03:00Z"/>
              </w:rPr>
            </w:pPr>
            <w:ins w:id="522"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D891B9" w14:textId="77777777" w:rsidR="0004432A" w:rsidRPr="005E353C" w:rsidRDefault="0004432A" w:rsidP="001002A7">
            <w:pPr>
              <w:pStyle w:val="TAH"/>
              <w:rPr>
                <w:ins w:id="523" w:author="Huawei" w:date="2021-01-13T11:03:00Z"/>
              </w:rPr>
            </w:pPr>
            <w:ins w:id="524"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5B55D9" w14:textId="77777777" w:rsidR="0004432A" w:rsidRPr="005E353C" w:rsidRDefault="0004432A" w:rsidP="001002A7">
            <w:pPr>
              <w:pStyle w:val="TAH"/>
              <w:rPr>
                <w:ins w:id="525" w:author="Huawei" w:date="2021-01-13T11:03:00Z"/>
              </w:rPr>
            </w:pPr>
            <w:ins w:id="526"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F9588C" w14:textId="77777777" w:rsidR="0004432A" w:rsidRPr="005E353C" w:rsidRDefault="0004432A" w:rsidP="001002A7">
            <w:pPr>
              <w:pStyle w:val="TAH"/>
              <w:rPr>
                <w:ins w:id="527" w:author="Huawei" w:date="2021-01-13T11:03:00Z"/>
              </w:rPr>
            </w:pPr>
            <w:ins w:id="528"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C6D04B" w14:textId="77777777" w:rsidR="0004432A" w:rsidRPr="005E353C" w:rsidRDefault="0004432A" w:rsidP="001002A7">
            <w:pPr>
              <w:pStyle w:val="TAH"/>
              <w:rPr>
                <w:ins w:id="529" w:author="Huawei" w:date="2021-01-13T11:03:00Z"/>
              </w:rPr>
            </w:pPr>
            <w:ins w:id="530" w:author="Huawei" w:date="2021-01-13T11:03:00Z">
              <w:r w:rsidRPr="005E353C">
                <w:t>Description</w:t>
              </w:r>
            </w:ins>
          </w:p>
        </w:tc>
      </w:tr>
      <w:tr w:rsidR="0004432A" w:rsidRPr="005E353C" w14:paraId="587B8667" w14:textId="77777777" w:rsidTr="001002A7">
        <w:trPr>
          <w:jc w:val="center"/>
          <w:ins w:id="531"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CC472C" w14:textId="77777777" w:rsidR="0004432A" w:rsidRPr="005E353C" w:rsidRDefault="0004432A" w:rsidP="001002A7">
            <w:pPr>
              <w:pStyle w:val="TAL"/>
              <w:rPr>
                <w:ins w:id="532" w:author="Huawei" w:date="2021-01-13T11:03:00Z"/>
              </w:rPr>
            </w:pPr>
            <w:ins w:id="533"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AD31CE8" w14:textId="77777777" w:rsidR="0004432A" w:rsidRPr="005E353C" w:rsidRDefault="0004432A" w:rsidP="001002A7">
            <w:pPr>
              <w:pStyle w:val="TAL"/>
              <w:rPr>
                <w:ins w:id="534" w:author="Huawei" w:date="2021-01-13T11:03:00Z"/>
              </w:rPr>
            </w:pPr>
            <w:ins w:id="535"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008B36C" w14:textId="77777777" w:rsidR="0004432A" w:rsidRPr="005E353C" w:rsidRDefault="0004432A" w:rsidP="001002A7">
            <w:pPr>
              <w:pStyle w:val="TAC"/>
              <w:rPr>
                <w:ins w:id="536" w:author="Huawei" w:date="2021-01-13T11:03:00Z"/>
              </w:rPr>
            </w:pPr>
            <w:ins w:id="537"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D7E01E" w14:textId="77777777" w:rsidR="0004432A" w:rsidRPr="005E353C" w:rsidRDefault="0004432A" w:rsidP="001002A7">
            <w:pPr>
              <w:pStyle w:val="TAL"/>
              <w:rPr>
                <w:ins w:id="538" w:author="Huawei" w:date="2021-01-13T11:03:00Z"/>
              </w:rPr>
            </w:pPr>
            <w:ins w:id="539"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BDCD58" w14:textId="6EE7F69A" w:rsidR="0004432A" w:rsidRPr="005E353C" w:rsidRDefault="0004432A" w:rsidP="00EE3327">
            <w:pPr>
              <w:pStyle w:val="TAL"/>
              <w:rPr>
                <w:ins w:id="540" w:author="Huawei" w:date="2021-01-13T11:03:00Z"/>
              </w:rPr>
            </w:pPr>
            <w:ins w:id="541" w:author="Huawei" w:date="2021-01-13T11:03:00Z">
              <w:r w:rsidRPr="005E353C">
                <w:t xml:space="preserve">An alternative URI of the resource located in an alternative </w:t>
              </w:r>
            </w:ins>
            <w:ins w:id="542" w:author="Huawei" w:date="2021-02-09T15:25:00Z">
              <w:r w:rsidR="00EE3327">
                <w:t>SC</w:t>
              </w:r>
            </w:ins>
            <w:ins w:id="543" w:author="Huawei" w:date="2021-01-13T11:03:00Z">
              <w:r>
                <w:t>E</w:t>
              </w:r>
              <w:r w:rsidRPr="005E353C">
                <w:t>F (service) instance.</w:t>
              </w:r>
            </w:ins>
          </w:p>
        </w:tc>
      </w:tr>
    </w:tbl>
    <w:p w14:paraId="5AE5F56F" w14:textId="77777777" w:rsidR="0004432A" w:rsidRPr="005E353C" w:rsidRDefault="0004432A" w:rsidP="0004432A">
      <w:pPr>
        <w:rPr>
          <w:ins w:id="544" w:author="Huawei" w:date="2021-01-13T11:03:00Z"/>
        </w:rPr>
      </w:pPr>
    </w:p>
    <w:p w14:paraId="43059AAF" w14:textId="77777777" w:rsidR="0004432A" w:rsidRPr="005E353C" w:rsidRDefault="0004432A" w:rsidP="0004432A">
      <w:pPr>
        <w:pStyle w:val="TH"/>
        <w:rPr>
          <w:ins w:id="545" w:author="Huawei" w:date="2021-01-13T11:03:00Z"/>
        </w:rPr>
      </w:pPr>
      <w:ins w:id="546" w:author="Huawei" w:date="2021-01-13T11:03:00Z">
        <w:r w:rsidRPr="005E353C">
          <w:t xml:space="preserve">Table </w:t>
        </w:r>
      </w:ins>
      <w:ins w:id="547" w:author="Huawei" w:date="2021-01-13T11:06:00Z">
        <w:r>
          <w:t>5.10.3.4.3.2</w:t>
        </w:r>
      </w:ins>
      <w:ins w:id="548" w:author="Huawei" w:date="2021-01-13T11:03:00Z">
        <w:r>
          <w:t>-</w:t>
        </w:r>
      </w:ins>
      <w:ins w:id="549" w:author="Huawei" w:date="2021-01-13T11:06:00Z">
        <w:r>
          <w:t>3</w:t>
        </w:r>
      </w:ins>
      <w:ins w:id="550" w:author="Huawei" w:date="2021-01-13T11:0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4432A" w:rsidRPr="005E353C" w14:paraId="765CF222" w14:textId="77777777" w:rsidTr="001002A7">
        <w:trPr>
          <w:jc w:val="center"/>
          <w:ins w:id="551" w:author="Huawei" w:date="2021-01-13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0C12FA" w14:textId="77777777" w:rsidR="0004432A" w:rsidRPr="005E353C" w:rsidRDefault="0004432A" w:rsidP="001002A7">
            <w:pPr>
              <w:pStyle w:val="TAH"/>
              <w:rPr>
                <w:ins w:id="552" w:author="Huawei" w:date="2021-01-13T11:03:00Z"/>
              </w:rPr>
            </w:pPr>
            <w:ins w:id="553" w:author="Huawei" w:date="2021-01-13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40CDC5" w14:textId="77777777" w:rsidR="0004432A" w:rsidRPr="005E353C" w:rsidRDefault="0004432A" w:rsidP="001002A7">
            <w:pPr>
              <w:pStyle w:val="TAH"/>
              <w:rPr>
                <w:ins w:id="554" w:author="Huawei" w:date="2021-01-13T11:03:00Z"/>
              </w:rPr>
            </w:pPr>
            <w:ins w:id="555" w:author="Huawei" w:date="2021-01-13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22ED50" w14:textId="77777777" w:rsidR="0004432A" w:rsidRPr="005E353C" w:rsidRDefault="0004432A" w:rsidP="001002A7">
            <w:pPr>
              <w:pStyle w:val="TAH"/>
              <w:rPr>
                <w:ins w:id="556" w:author="Huawei" w:date="2021-01-13T11:03:00Z"/>
              </w:rPr>
            </w:pPr>
            <w:ins w:id="557" w:author="Huawei" w:date="2021-01-13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F6DB85" w14:textId="77777777" w:rsidR="0004432A" w:rsidRPr="005E353C" w:rsidRDefault="0004432A" w:rsidP="001002A7">
            <w:pPr>
              <w:pStyle w:val="TAH"/>
              <w:rPr>
                <w:ins w:id="558" w:author="Huawei" w:date="2021-01-13T11:03:00Z"/>
              </w:rPr>
            </w:pPr>
            <w:ins w:id="559" w:author="Huawei" w:date="2021-01-13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5065C5" w14:textId="77777777" w:rsidR="0004432A" w:rsidRPr="005E353C" w:rsidRDefault="0004432A" w:rsidP="001002A7">
            <w:pPr>
              <w:pStyle w:val="TAH"/>
              <w:rPr>
                <w:ins w:id="560" w:author="Huawei" w:date="2021-01-13T11:03:00Z"/>
              </w:rPr>
            </w:pPr>
            <w:ins w:id="561" w:author="Huawei" w:date="2021-01-13T11:03:00Z">
              <w:r w:rsidRPr="005E353C">
                <w:t>Description</w:t>
              </w:r>
            </w:ins>
          </w:p>
        </w:tc>
      </w:tr>
      <w:tr w:rsidR="0004432A" w:rsidRPr="005E353C" w14:paraId="0EC892BE" w14:textId="77777777" w:rsidTr="001002A7">
        <w:trPr>
          <w:jc w:val="center"/>
          <w:ins w:id="562" w:author="Huawei" w:date="2021-01-13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C1EBB3" w14:textId="77777777" w:rsidR="0004432A" w:rsidRPr="005E353C" w:rsidRDefault="0004432A" w:rsidP="001002A7">
            <w:pPr>
              <w:pStyle w:val="TAL"/>
              <w:rPr>
                <w:ins w:id="563" w:author="Huawei" w:date="2021-01-13T11:03:00Z"/>
              </w:rPr>
            </w:pPr>
            <w:ins w:id="564" w:author="Huawei" w:date="2021-01-13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87C1ADA" w14:textId="77777777" w:rsidR="0004432A" w:rsidRPr="005E353C" w:rsidRDefault="0004432A" w:rsidP="001002A7">
            <w:pPr>
              <w:pStyle w:val="TAL"/>
              <w:rPr>
                <w:ins w:id="565" w:author="Huawei" w:date="2021-01-13T11:03:00Z"/>
              </w:rPr>
            </w:pPr>
            <w:ins w:id="566" w:author="Huawei" w:date="2021-01-13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C1EFB75" w14:textId="77777777" w:rsidR="0004432A" w:rsidRPr="005E353C" w:rsidRDefault="0004432A" w:rsidP="001002A7">
            <w:pPr>
              <w:pStyle w:val="TAC"/>
              <w:rPr>
                <w:ins w:id="567" w:author="Huawei" w:date="2021-01-13T11:03:00Z"/>
              </w:rPr>
            </w:pPr>
            <w:ins w:id="568" w:author="Huawei" w:date="2021-01-13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BA17E50" w14:textId="77777777" w:rsidR="0004432A" w:rsidRPr="005E353C" w:rsidRDefault="0004432A" w:rsidP="001002A7">
            <w:pPr>
              <w:pStyle w:val="TAL"/>
              <w:rPr>
                <w:ins w:id="569" w:author="Huawei" w:date="2021-01-13T11:03:00Z"/>
              </w:rPr>
            </w:pPr>
            <w:ins w:id="570" w:author="Huawei" w:date="2021-01-13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78F7E" w14:textId="7FF6596B" w:rsidR="0004432A" w:rsidRPr="005E353C" w:rsidRDefault="0004432A" w:rsidP="00EE3327">
            <w:pPr>
              <w:pStyle w:val="TAL"/>
              <w:rPr>
                <w:ins w:id="571" w:author="Huawei" w:date="2021-01-13T11:03:00Z"/>
              </w:rPr>
            </w:pPr>
            <w:ins w:id="572" w:author="Huawei" w:date="2021-01-13T11:03:00Z">
              <w:r w:rsidRPr="005E353C">
                <w:t xml:space="preserve">An alternative URI of the resource located in an alternative </w:t>
              </w:r>
            </w:ins>
            <w:ins w:id="573" w:author="Huawei" w:date="2021-02-09T15:25:00Z">
              <w:r w:rsidR="00EE3327">
                <w:t>SC</w:t>
              </w:r>
            </w:ins>
            <w:ins w:id="574" w:author="Huawei" w:date="2021-01-13T11:03:00Z">
              <w:r>
                <w:t>E</w:t>
              </w:r>
              <w:r w:rsidRPr="005E353C">
                <w:t>F (service) instance.</w:t>
              </w:r>
            </w:ins>
          </w:p>
        </w:tc>
      </w:tr>
    </w:tbl>
    <w:p w14:paraId="5F01ABE4" w14:textId="77777777" w:rsidR="0004432A" w:rsidRPr="00770781" w:rsidRDefault="0004432A" w:rsidP="0004432A"/>
    <w:p w14:paraId="5E2C205E" w14:textId="77777777" w:rsidR="0004432A" w:rsidRPr="005F6861" w:rsidRDefault="0004432A" w:rsidP="0004432A">
      <w:pPr>
        <w:pStyle w:val="PL"/>
      </w:pPr>
    </w:p>
    <w:p w14:paraId="5DE2AE7B"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C4C99F2" w14:textId="77777777" w:rsidR="0004432A" w:rsidRDefault="0004432A" w:rsidP="0004432A">
      <w:pPr>
        <w:pStyle w:val="6"/>
      </w:pPr>
      <w:bookmarkStart w:id="575" w:name="_Toc11247763"/>
      <w:bookmarkStart w:id="576" w:name="_Toc27044906"/>
      <w:bookmarkStart w:id="577" w:name="_Toc36033948"/>
      <w:bookmarkStart w:id="578" w:name="_Toc45132094"/>
      <w:bookmarkStart w:id="579" w:name="_Toc49776379"/>
      <w:bookmarkStart w:id="580" w:name="_Toc51747299"/>
      <w:bookmarkStart w:id="581" w:name="_Toc58836512"/>
      <w:r>
        <w:t>5.10.3.4.3.5</w:t>
      </w:r>
      <w:r>
        <w:tab/>
        <w:t>DELETE</w:t>
      </w:r>
      <w:bookmarkEnd w:id="575"/>
      <w:bookmarkEnd w:id="576"/>
      <w:bookmarkEnd w:id="577"/>
      <w:bookmarkEnd w:id="578"/>
      <w:bookmarkEnd w:id="579"/>
      <w:bookmarkEnd w:id="580"/>
      <w:bookmarkEnd w:id="581"/>
    </w:p>
    <w:p w14:paraId="01BABD06" w14:textId="77777777" w:rsidR="0004432A" w:rsidRDefault="0004432A" w:rsidP="0004432A">
      <w:pPr>
        <w:rPr>
          <w:noProof/>
          <w:lang w:eastAsia="zh-CN"/>
        </w:rPr>
      </w:pPr>
      <w:r>
        <w:rPr>
          <w:noProof/>
          <w:lang w:eastAsia="zh-CN"/>
        </w:rPr>
        <w:t xml:space="preserve">The DELETE method allows to remove an active subscription. The SCS/AS shall initiate the HTTP DELETE request message and the SCEF shall respond to the message. </w:t>
      </w:r>
    </w:p>
    <w:p w14:paraId="73F23611" w14:textId="77777777" w:rsidR="0004432A" w:rsidRDefault="0004432A" w:rsidP="0004432A">
      <w:r>
        <w:t>This method shall support request and response data structures, and response codes, as specified in the table 5.10.3.4.3.5-1.</w:t>
      </w:r>
    </w:p>
    <w:p w14:paraId="2E110E6F" w14:textId="77777777" w:rsidR="0004432A" w:rsidRDefault="0004432A" w:rsidP="0004432A">
      <w:pPr>
        <w:pStyle w:val="TH"/>
      </w:pPr>
      <w:r>
        <w:t>Table 5.10.3.4.3.5</w:t>
      </w:r>
      <w:r>
        <w:rPr>
          <w:rFonts w:hint="eastAsia"/>
          <w:lang w:eastAsia="zh-CN"/>
        </w:rPr>
        <w:t>-1.</w:t>
      </w:r>
      <w:r>
        <w:t xml:space="preserve">: Data structures supported by the </w:t>
      </w:r>
      <w:r>
        <w:rPr>
          <w:rFonts w:hint="eastAsia"/>
          <w:lang w:eastAsia="zh-CN"/>
        </w:rPr>
        <w:t>DELETE</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04432A" w14:paraId="09D10E82" w14:textId="77777777" w:rsidTr="001002A7">
        <w:tc>
          <w:tcPr>
            <w:tcW w:w="532" w:type="pct"/>
            <w:vMerge w:val="restart"/>
            <w:tcBorders>
              <w:top w:val="single" w:sz="6" w:space="0" w:color="000000"/>
              <w:left w:val="single" w:sz="6" w:space="0" w:color="000000"/>
              <w:right w:val="single" w:sz="6" w:space="0" w:color="000000"/>
            </w:tcBorders>
            <w:shd w:val="clear" w:color="auto" w:fill="BFBFBF"/>
            <w:vAlign w:val="center"/>
          </w:tcPr>
          <w:p w14:paraId="5F63843A" w14:textId="77777777" w:rsidR="0004432A" w:rsidRDefault="0004432A" w:rsidP="001002A7">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07D47EFD"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7E18622F" w14:textId="77777777" w:rsidR="0004432A" w:rsidRDefault="0004432A" w:rsidP="001002A7">
            <w:pPr>
              <w:pStyle w:val="TAH"/>
            </w:pPr>
            <w:r>
              <w:t>Cardinality</w:t>
            </w:r>
          </w:p>
        </w:tc>
        <w:tc>
          <w:tcPr>
            <w:tcW w:w="2834" w:type="pct"/>
            <w:gridSpan w:val="2"/>
            <w:tcBorders>
              <w:top w:val="single" w:sz="6" w:space="0" w:color="000000"/>
              <w:left w:val="single" w:sz="6" w:space="0" w:color="000000"/>
              <w:bottom w:val="single" w:sz="6" w:space="0" w:color="000000"/>
              <w:right w:val="single" w:sz="6" w:space="0" w:color="000000"/>
            </w:tcBorders>
            <w:shd w:val="clear" w:color="auto" w:fill="CCCCCC"/>
          </w:tcPr>
          <w:p w14:paraId="087BA0B6" w14:textId="77777777" w:rsidR="0004432A" w:rsidRDefault="0004432A" w:rsidP="001002A7">
            <w:pPr>
              <w:pStyle w:val="TAH"/>
            </w:pPr>
            <w:r>
              <w:t>Remarks</w:t>
            </w:r>
          </w:p>
        </w:tc>
      </w:tr>
      <w:tr w:rsidR="0004432A" w14:paraId="24ED9892" w14:textId="77777777" w:rsidTr="001002A7">
        <w:tc>
          <w:tcPr>
            <w:tcW w:w="532" w:type="pct"/>
            <w:vMerge/>
            <w:tcBorders>
              <w:left w:val="single" w:sz="6" w:space="0" w:color="000000"/>
              <w:right w:val="single" w:sz="6" w:space="0" w:color="000000"/>
            </w:tcBorders>
            <w:shd w:val="clear" w:color="auto" w:fill="BFBFBF"/>
            <w:vAlign w:val="center"/>
          </w:tcPr>
          <w:p w14:paraId="34264108"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3A99A566" w14:textId="77777777" w:rsidR="0004432A" w:rsidRDefault="0004432A" w:rsidP="001002A7">
            <w:pPr>
              <w:pStyle w:val="TAL"/>
              <w:rPr>
                <w:lang w:eastAsia="zh-CN"/>
              </w:rPr>
            </w:pPr>
            <w:r>
              <w:rPr>
                <w:rFonts w:hint="eastAsia"/>
                <w:lang w:eastAsia="zh-CN"/>
              </w:rPr>
              <w:t>none</w:t>
            </w:r>
          </w:p>
        </w:tc>
        <w:tc>
          <w:tcPr>
            <w:tcW w:w="541" w:type="pct"/>
            <w:tcBorders>
              <w:top w:val="single" w:sz="6" w:space="0" w:color="000000"/>
              <w:left w:val="single" w:sz="6" w:space="0" w:color="000000"/>
              <w:bottom w:val="single" w:sz="6" w:space="0" w:color="000000"/>
              <w:right w:val="single" w:sz="6" w:space="0" w:color="000000"/>
            </w:tcBorders>
          </w:tcPr>
          <w:p w14:paraId="336B1D90" w14:textId="77777777" w:rsidR="0004432A" w:rsidRDefault="0004432A" w:rsidP="001002A7">
            <w:pPr>
              <w:pStyle w:val="TAL"/>
              <w:rPr>
                <w:lang w:eastAsia="zh-CN"/>
              </w:rPr>
            </w:pPr>
          </w:p>
        </w:tc>
        <w:tc>
          <w:tcPr>
            <w:tcW w:w="2834" w:type="pct"/>
            <w:gridSpan w:val="2"/>
            <w:tcBorders>
              <w:top w:val="single" w:sz="6" w:space="0" w:color="000000"/>
              <w:left w:val="single" w:sz="6" w:space="0" w:color="000000"/>
              <w:bottom w:val="single" w:sz="6" w:space="0" w:color="000000"/>
              <w:right w:val="single" w:sz="6" w:space="0" w:color="000000"/>
            </w:tcBorders>
          </w:tcPr>
          <w:p w14:paraId="2F59D92E" w14:textId="77777777" w:rsidR="0004432A" w:rsidRDefault="0004432A" w:rsidP="001002A7">
            <w:pPr>
              <w:pStyle w:val="TAL"/>
              <w:rPr>
                <w:lang w:eastAsia="zh-CN"/>
              </w:rPr>
            </w:pPr>
          </w:p>
        </w:tc>
      </w:tr>
      <w:tr w:rsidR="0004432A" w14:paraId="2960B23C" w14:textId="77777777" w:rsidTr="001002A7">
        <w:tblPrEx>
          <w:tblBorders>
            <w:insideH w:val="single" w:sz="4" w:space="0" w:color="auto"/>
            <w:insideV w:val="single" w:sz="4" w:space="0" w:color="auto"/>
          </w:tblBorders>
        </w:tblPrEx>
        <w:tc>
          <w:tcPr>
            <w:tcW w:w="532" w:type="pct"/>
            <w:vMerge w:val="restart"/>
            <w:tcBorders>
              <w:top w:val="single" w:sz="6" w:space="0" w:color="000000"/>
              <w:left w:val="single" w:sz="6" w:space="0" w:color="000000"/>
              <w:right w:val="single" w:sz="6" w:space="0" w:color="000000"/>
            </w:tcBorders>
            <w:shd w:val="clear" w:color="auto" w:fill="BFBFBF"/>
            <w:vAlign w:val="center"/>
          </w:tcPr>
          <w:p w14:paraId="4A02F13B" w14:textId="77777777" w:rsidR="0004432A" w:rsidRDefault="0004432A" w:rsidP="001002A7">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6DED3641" w14:textId="77777777" w:rsidR="0004432A" w:rsidRDefault="0004432A" w:rsidP="001002A7">
            <w:pPr>
              <w:pStyle w:val="TAH"/>
            </w:pPr>
          </w:p>
          <w:p w14:paraId="404742F1" w14:textId="77777777" w:rsidR="0004432A" w:rsidRDefault="0004432A" w:rsidP="001002A7">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08DFDD9D" w14:textId="77777777" w:rsidR="0004432A" w:rsidRDefault="0004432A" w:rsidP="001002A7">
            <w:pPr>
              <w:pStyle w:val="TAH"/>
            </w:pPr>
          </w:p>
          <w:p w14:paraId="0F457D25" w14:textId="77777777" w:rsidR="0004432A" w:rsidRDefault="0004432A" w:rsidP="001002A7">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77DEB540" w14:textId="77777777" w:rsidR="0004432A" w:rsidRDefault="0004432A" w:rsidP="001002A7">
            <w:pPr>
              <w:pStyle w:val="TAH"/>
            </w:pPr>
            <w:r>
              <w:t>Response</w:t>
            </w:r>
          </w:p>
          <w:p w14:paraId="35DC5D06" w14:textId="77777777" w:rsidR="0004432A" w:rsidRDefault="0004432A" w:rsidP="001002A7">
            <w:pPr>
              <w:pStyle w:val="TAH"/>
            </w:pPr>
            <w:r>
              <w:t>codes</w:t>
            </w:r>
          </w:p>
        </w:tc>
        <w:tc>
          <w:tcPr>
            <w:tcW w:w="2334" w:type="pct"/>
            <w:tcBorders>
              <w:top w:val="single" w:sz="6" w:space="0" w:color="000000"/>
              <w:left w:val="single" w:sz="6" w:space="0" w:color="000000"/>
              <w:bottom w:val="single" w:sz="6" w:space="0" w:color="000000"/>
              <w:right w:val="single" w:sz="6" w:space="0" w:color="000000"/>
            </w:tcBorders>
            <w:shd w:val="clear" w:color="auto" w:fill="BFBFBF"/>
          </w:tcPr>
          <w:p w14:paraId="61E983EC" w14:textId="77777777" w:rsidR="0004432A" w:rsidRDefault="0004432A" w:rsidP="001002A7">
            <w:pPr>
              <w:pStyle w:val="TAH"/>
            </w:pPr>
          </w:p>
          <w:p w14:paraId="5676DF48" w14:textId="77777777" w:rsidR="0004432A" w:rsidRDefault="0004432A" w:rsidP="001002A7">
            <w:pPr>
              <w:pStyle w:val="TAH"/>
            </w:pPr>
            <w:r>
              <w:t>Remarks</w:t>
            </w:r>
          </w:p>
        </w:tc>
      </w:tr>
      <w:tr w:rsidR="0004432A" w14:paraId="55E26E98" w14:textId="77777777" w:rsidTr="001002A7">
        <w:tc>
          <w:tcPr>
            <w:tcW w:w="532" w:type="pct"/>
            <w:vMerge/>
            <w:tcBorders>
              <w:left w:val="single" w:sz="6" w:space="0" w:color="000000"/>
              <w:right w:val="single" w:sz="6" w:space="0" w:color="000000"/>
            </w:tcBorders>
            <w:shd w:val="clear" w:color="auto" w:fill="BFBFBF"/>
            <w:vAlign w:val="center"/>
          </w:tcPr>
          <w:p w14:paraId="7DA282E8" w14:textId="77777777" w:rsidR="0004432A" w:rsidRDefault="0004432A" w:rsidP="001002A7">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E84F9B0" w14:textId="77777777" w:rsidR="0004432A" w:rsidRDefault="0004432A" w:rsidP="001002A7">
            <w:pPr>
              <w:pStyle w:val="TAL"/>
              <w:rPr>
                <w:lang w:eastAsia="zh-CN"/>
              </w:rPr>
            </w:pPr>
            <w:r>
              <w:rPr>
                <w:rFonts w:eastAsia="Times New Roman"/>
              </w:rPr>
              <w:t>none</w:t>
            </w:r>
          </w:p>
        </w:tc>
        <w:tc>
          <w:tcPr>
            <w:tcW w:w="541" w:type="pct"/>
            <w:tcBorders>
              <w:top w:val="single" w:sz="6" w:space="0" w:color="000000"/>
              <w:left w:val="single" w:sz="6" w:space="0" w:color="000000"/>
              <w:bottom w:val="single" w:sz="6" w:space="0" w:color="000000"/>
              <w:right w:val="single" w:sz="6" w:space="0" w:color="000000"/>
            </w:tcBorders>
          </w:tcPr>
          <w:p w14:paraId="2E6BB512" w14:textId="77777777" w:rsidR="0004432A" w:rsidRDefault="0004432A" w:rsidP="001002A7">
            <w:pPr>
              <w:pStyle w:val="TAL"/>
              <w:rPr>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750E4F19" w14:textId="77777777" w:rsidR="0004432A" w:rsidRDefault="0004432A" w:rsidP="001002A7">
            <w:pPr>
              <w:pStyle w:val="TAL"/>
              <w:rPr>
                <w:lang w:eastAsia="zh-CN"/>
              </w:rPr>
            </w:pPr>
            <w:r>
              <w:rPr>
                <w:rFonts w:hint="eastAsia"/>
                <w:lang w:eastAsia="zh-CN"/>
              </w:rPr>
              <w:t>204 No Content</w:t>
            </w:r>
          </w:p>
        </w:tc>
        <w:tc>
          <w:tcPr>
            <w:tcW w:w="2334" w:type="pct"/>
            <w:tcBorders>
              <w:top w:val="single" w:sz="6" w:space="0" w:color="000000"/>
              <w:left w:val="single" w:sz="6" w:space="0" w:color="000000"/>
              <w:bottom w:val="single" w:sz="6" w:space="0" w:color="000000"/>
              <w:right w:val="single" w:sz="6" w:space="0" w:color="000000"/>
            </w:tcBorders>
          </w:tcPr>
          <w:p w14:paraId="40FD70F0" w14:textId="77777777" w:rsidR="0004432A" w:rsidRDefault="0004432A" w:rsidP="001002A7">
            <w:pPr>
              <w:pStyle w:val="TAL"/>
            </w:pPr>
            <w:r>
              <w:t xml:space="preserve">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tc>
      </w:tr>
      <w:tr w:rsidR="0004432A" w14:paraId="41A4CB31" w14:textId="77777777" w:rsidTr="001002A7">
        <w:trPr>
          <w:ins w:id="582" w:author="Huawei" w:date="2021-01-13T10:54:00Z"/>
        </w:trPr>
        <w:tc>
          <w:tcPr>
            <w:tcW w:w="532" w:type="pct"/>
            <w:vMerge/>
            <w:tcBorders>
              <w:left w:val="single" w:sz="6" w:space="0" w:color="000000"/>
              <w:right w:val="single" w:sz="6" w:space="0" w:color="000000"/>
            </w:tcBorders>
            <w:shd w:val="clear" w:color="auto" w:fill="BFBFBF"/>
            <w:vAlign w:val="center"/>
          </w:tcPr>
          <w:p w14:paraId="6AB99B07" w14:textId="77777777" w:rsidR="0004432A" w:rsidRDefault="0004432A" w:rsidP="001002A7">
            <w:pPr>
              <w:pStyle w:val="TAL"/>
              <w:jc w:val="center"/>
              <w:rPr>
                <w:ins w:id="583"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D7D4544" w14:textId="77777777" w:rsidR="0004432A" w:rsidRDefault="0004432A" w:rsidP="001002A7">
            <w:pPr>
              <w:pStyle w:val="TAL"/>
              <w:rPr>
                <w:ins w:id="584" w:author="Huawei" w:date="2021-01-13T10:54:00Z"/>
                <w:rFonts w:eastAsia="Times New Roman"/>
              </w:rPr>
            </w:pPr>
            <w:proofErr w:type="spellStart"/>
            <w:ins w:id="585" w:author="Huawei" w:date="2021-01-13T10:54: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79D726DA" w14:textId="77777777" w:rsidR="0004432A" w:rsidRDefault="0004432A" w:rsidP="001002A7">
            <w:pPr>
              <w:pStyle w:val="TAL"/>
              <w:rPr>
                <w:ins w:id="586" w:author="Huawei" w:date="2021-01-13T10:54:00Z"/>
                <w:lang w:eastAsia="zh-CN"/>
              </w:rPr>
            </w:pPr>
            <w:ins w:id="587"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4DFA81CA" w14:textId="77777777" w:rsidR="0004432A" w:rsidRDefault="0004432A" w:rsidP="001002A7">
            <w:pPr>
              <w:pStyle w:val="TAL"/>
              <w:rPr>
                <w:ins w:id="588" w:author="Huawei" w:date="2021-01-13T10:54:00Z"/>
                <w:lang w:eastAsia="zh-CN"/>
              </w:rPr>
            </w:pPr>
            <w:ins w:id="589" w:author="Huawei" w:date="2021-01-13T10:54:00Z">
              <w:r w:rsidRPr="005E353C">
                <w:t>307 Temporary Redirect</w:t>
              </w:r>
            </w:ins>
          </w:p>
        </w:tc>
        <w:tc>
          <w:tcPr>
            <w:tcW w:w="2334" w:type="pct"/>
            <w:tcBorders>
              <w:top w:val="single" w:sz="6" w:space="0" w:color="000000"/>
              <w:left w:val="single" w:sz="6" w:space="0" w:color="000000"/>
              <w:bottom w:val="single" w:sz="6" w:space="0" w:color="000000"/>
              <w:right w:val="single" w:sz="6" w:space="0" w:color="000000"/>
            </w:tcBorders>
          </w:tcPr>
          <w:p w14:paraId="1E520152" w14:textId="1B2A75DC" w:rsidR="0004432A" w:rsidRDefault="0004432A" w:rsidP="001002A7">
            <w:pPr>
              <w:pStyle w:val="TAL"/>
              <w:rPr>
                <w:ins w:id="590" w:author="Huawei" w:date="2021-01-13T10:54:00Z"/>
              </w:rPr>
            </w:pPr>
            <w:ins w:id="591" w:author="Huawei" w:date="2021-01-13T10:54:00Z">
              <w:r w:rsidRPr="005E353C">
                <w:t xml:space="preserve">Temporary redirection, during subscription termination. The response shall include a Location header field containing an alternative URI of the resource located in an alternative </w:t>
              </w:r>
            </w:ins>
            <w:ins w:id="592" w:author="Huawei" w:date="2021-02-09T15:25:00Z">
              <w:r w:rsidR="00EE3327">
                <w:t>SC</w:t>
              </w:r>
            </w:ins>
            <w:ins w:id="593" w:author="Huawei" w:date="2021-01-13T10:54:00Z">
              <w:r>
                <w:t>EF</w:t>
              </w:r>
              <w:r w:rsidRPr="005E353C">
                <w:t xml:space="preserve"> (service) instance.</w:t>
              </w:r>
            </w:ins>
          </w:p>
          <w:p w14:paraId="4B095F96" w14:textId="32071F7B" w:rsidR="0004432A" w:rsidRDefault="0004432A" w:rsidP="001002A7">
            <w:pPr>
              <w:pStyle w:val="TAL"/>
              <w:rPr>
                <w:ins w:id="594" w:author="Huawei" w:date="2021-01-13T10:54:00Z"/>
              </w:rPr>
            </w:pPr>
            <w:ins w:id="595" w:author="Huawei" w:date="2021-01-13T10:54:00Z">
              <w:r>
                <w:t xml:space="preserve">Applicable if the feature </w:t>
              </w:r>
              <w:r w:rsidRPr="002578C4">
                <w:t>"</w:t>
              </w:r>
            </w:ins>
            <w:ins w:id="596" w:author="Huawei" w:date="2021-02-09T15:33:00Z">
              <w:r w:rsidR="0027056E">
                <w:t>Redirect3XX</w:t>
              </w:r>
            </w:ins>
            <w:ins w:id="597" w:author="Huawei" w:date="2021-01-13T10:54:00Z">
              <w:r w:rsidRPr="002578C4">
                <w:t>"</w:t>
              </w:r>
              <w:r>
                <w:t xml:space="preserve"> is supported.</w:t>
              </w:r>
            </w:ins>
          </w:p>
        </w:tc>
      </w:tr>
      <w:tr w:rsidR="0004432A" w14:paraId="627DA4D5" w14:textId="77777777" w:rsidTr="001002A7">
        <w:trPr>
          <w:ins w:id="598" w:author="Huawei" w:date="2021-01-13T10:54:00Z"/>
        </w:trPr>
        <w:tc>
          <w:tcPr>
            <w:tcW w:w="532" w:type="pct"/>
            <w:vMerge/>
            <w:tcBorders>
              <w:left w:val="single" w:sz="6" w:space="0" w:color="000000"/>
              <w:right w:val="single" w:sz="6" w:space="0" w:color="000000"/>
            </w:tcBorders>
            <w:shd w:val="clear" w:color="auto" w:fill="BFBFBF"/>
            <w:vAlign w:val="center"/>
          </w:tcPr>
          <w:p w14:paraId="6A13FE80" w14:textId="77777777" w:rsidR="0004432A" w:rsidRDefault="0004432A" w:rsidP="001002A7">
            <w:pPr>
              <w:pStyle w:val="TAL"/>
              <w:jc w:val="center"/>
              <w:rPr>
                <w:ins w:id="599" w:author="Huawei" w:date="2021-01-13T10:54: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1C175D54" w14:textId="77777777" w:rsidR="0004432A" w:rsidRDefault="0004432A" w:rsidP="001002A7">
            <w:pPr>
              <w:pStyle w:val="TAL"/>
              <w:rPr>
                <w:ins w:id="600" w:author="Huawei" w:date="2021-01-13T10:54:00Z"/>
                <w:rFonts w:eastAsia="Times New Roman"/>
              </w:rPr>
            </w:pPr>
            <w:proofErr w:type="spellStart"/>
            <w:ins w:id="601" w:author="Huawei" w:date="2021-01-13T10:54:00Z">
              <w:r>
                <w:t>ProblemDetails</w:t>
              </w:r>
              <w:proofErr w:type="spellEnd"/>
            </w:ins>
          </w:p>
        </w:tc>
        <w:tc>
          <w:tcPr>
            <w:tcW w:w="541" w:type="pct"/>
            <w:tcBorders>
              <w:top w:val="single" w:sz="6" w:space="0" w:color="000000"/>
              <w:left w:val="single" w:sz="6" w:space="0" w:color="000000"/>
              <w:bottom w:val="single" w:sz="6" w:space="0" w:color="000000"/>
              <w:right w:val="single" w:sz="6" w:space="0" w:color="000000"/>
            </w:tcBorders>
          </w:tcPr>
          <w:p w14:paraId="47641769" w14:textId="77777777" w:rsidR="0004432A" w:rsidRDefault="0004432A" w:rsidP="001002A7">
            <w:pPr>
              <w:pStyle w:val="TAL"/>
              <w:rPr>
                <w:ins w:id="602" w:author="Huawei" w:date="2021-01-13T10:54:00Z"/>
                <w:lang w:eastAsia="zh-CN"/>
              </w:rPr>
            </w:pPr>
            <w:ins w:id="603" w:author="Huawei" w:date="2021-01-13T10:54:00Z">
              <w:r>
                <w:t>0..1</w:t>
              </w:r>
            </w:ins>
          </w:p>
        </w:tc>
        <w:tc>
          <w:tcPr>
            <w:tcW w:w="500" w:type="pct"/>
            <w:tcBorders>
              <w:top w:val="single" w:sz="6" w:space="0" w:color="000000"/>
              <w:left w:val="single" w:sz="6" w:space="0" w:color="000000"/>
              <w:bottom w:val="single" w:sz="6" w:space="0" w:color="000000"/>
              <w:right w:val="single" w:sz="6" w:space="0" w:color="000000"/>
            </w:tcBorders>
          </w:tcPr>
          <w:p w14:paraId="65E30450" w14:textId="77777777" w:rsidR="0004432A" w:rsidRDefault="0004432A" w:rsidP="001002A7">
            <w:pPr>
              <w:pStyle w:val="TAL"/>
              <w:rPr>
                <w:ins w:id="604" w:author="Huawei" w:date="2021-01-13T10:54:00Z"/>
                <w:lang w:eastAsia="zh-CN"/>
              </w:rPr>
            </w:pPr>
            <w:ins w:id="605" w:author="Huawei" w:date="2021-01-13T10:54:00Z">
              <w:r w:rsidRPr="005E353C">
                <w:t>308 Permanent Redirect</w:t>
              </w:r>
            </w:ins>
          </w:p>
        </w:tc>
        <w:tc>
          <w:tcPr>
            <w:tcW w:w="2334" w:type="pct"/>
            <w:tcBorders>
              <w:top w:val="single" w:sz="6" w:space="0" w:color="000000"/>
              <w:left w:val="single" w:sz="6" w:space="0" w:color="000000"/>
              <w:bottom w:val="single" w:sz="6" w:space="0" w:color="000000"/>
              <w:right w:val="single" w:sz="6" w:space="0" w:color="000000"/>
            </w:tcBorders>
          </w:tcPr>
          <w:p w14:paraId="512963DA" w14:textId="5785CBDF" w:rsidR="0004432A" w:rsidRDefault="0004432A" w:rsidP="001002A7">
            <w:pPr>
              <w:pStyle w:val="TAL"/>
              <w:rPr>
                <w:ins w:id="606" w:author="Huawei" w:date="2021-01-13T10:54:00Z"/>
              </w:rPr>
            </w:pPr>
            <w:ins w:id="607" w:author="Huawei" w:date="2021-01-13T10:54:00Z">
              <w:r w:rsidRPr="005E353C">
                <w:t xml:space="preserve">Permanent redirection, during subscription termination. The response shall include a Location header field containing an alternative URI of the resource located in an alternative </w:t>
              </w:r>
            </w:ins>
            <w:ins w:id="608" w:author="Huawei" w:date="2021-02-09T15:25:00Z">
              <w:r w:rsidR="00EE3327">
                <w:t>SC</w:t>
              </w:r>
            </w:ins>
            <w:ins w:id="609" w:author="Huawei" w:date="2021-01-13T10:54:00Z">
              <w:r>
                <w:t>E</w:t>
              </w:r>
              <w:r w:rsidRPr="005E353C">
                <w:t>F (service) instance.</w:t>
              </w:r>
            </w:ins>
          </w:p>
          <w:p w14:paraId="3BE88686" w14:textId="5104E588" w:rsidR="0004432A" w:rsidRDefault="0004432A" w:rsidP="001002A7">
            <w:pPr>
              <w:pStyle w:val="TAL"/>
              <w:rPr>
                <w:ins w:id="610" w:author="Huawei" w:date="2021-01-13T10:54:00Z"/>
              </w:rPr>
            </w:pPr>
            <w:ins w:id="611" w:author="Huawei" w:date="2021-01-13T10:54:00Z">
              <w:r>
                <w:t xml:space="preserve">Applicable if the feature </w:t>
              </w:r>
              <w:r w:rsidRPr="002578C4">
                <w:t>"</w:t>
              </w:r>
            </w:ins>
            <w:ins w:id="612" w:author="Huawei" w:date="2021-02-09T15:33:00Z">
              <w:r w:rsidR="0027056E">
                <w:t>Redirect3XX</w:t>
              </w:r>
            </w:ins>
            <w:ins w:id="613" w:author="Huawei" w:date="2021-01-13T10:54:00Z">
              <w:r w:rsidRPr="002578C4">
                <w:t>"</w:t>
              </w:r>
              <w:r>
                <w:t xml:space="preserve"> is supported.</w:t>
              </w:r>
            </w:ins>
          </w:p>
        </w:tc>
      </w:tr>
      <w:tr w:rsidR="0004432A" w14:paraId="17C58C2A" w14:textId="77777777" w:rsidTr="001002A7">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09297DA3" w14:textId="77777777" w:rsidR="0004432A" w:rsidRDefault="0004432A" w:rsidP="001002A7">
            <w:pPr>
              <w:pStyle w:val="TAN"/>
            </w:pPr>
            <w:r>
              <w:t>NOTE:</w:t>
            </w:r>
            <w:r>
              <w:tab/>
              <w:t>The mandatory HTTP error status codes for the DELETE method listed in table 5.2.6-1 also apply.</w:t>
            </w:r>
          </w:p>
        </w:tc>
      </w:tr>
    </w:tbl>
    <w:p w14:paraId="6B96F796" w14:textId="77777777" w:rsidR="00EE3327" w:rsidRDefault="00EE3327" w:rsidP="00EE3327">
      <w:pPr>
        <w:rPr>
          <w:ins w:id="614" w:author="Huawei" w:date="2021-02-09T15:25:00Z"/>
        </w:rPr>
      </w:pPr>
    </w:p>
    <w:p w14:paraId="19A5353F" w14:textId="0B205CF8" w:rsidR="00EE3327" w:rsidRPr="005E353C" w:rsidRDefault="00EE3327" w:rsidP="00EE3327">
      <w:pPr>
        <w:pStyle w:val="TH"/>
        <w:rPr>
          <w:ins w:id="615" w:author="Huawei" w:date="2021-02-09T15:25:00Z"/>
        </w:rPr>
      </w:pPr>
      <w:ins w:id="616" w:author="Huawei" w:date="2021-02-09T15:25:00Z">
        <w:r w:rsidRPr="005E353C">
          <w:t xml:space="preserve">Table </w:t>
        </w:r>
        <w:r>
          <w:t>5.10.3.4.3.</w:t>
        </w:r>
      </w:ins>
      <w:ins w:id="617" w:author="Huawei" w:date="2021-02-09T15:26:00Z">
        <w:r>
          <w:t>5</w:t>
        </w:r>
      </w:ins>
      <w:ins w:id="618" w:author="Huawei" w:date="2021-02-09T15:25:00Z">
        <w:r>
          <w:t>-2</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3327" w:rsidRPr="005E353C" w14:paraId="0BF9A89D" w14:textId="77777777" w:rsidTr="001002A7">
        <w:trPr>
          <w:jc w:val="center"/>
          <w:ins w:id="619" w:author="Huawei" w:date="2021-02-09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F8802F" w14:textId="77777777" w:rsidR="00EE3327" w:rsidRPr="005E353C" w:rsidRDefault="00EE3327" w:rsidP="001002A7">
            <w:pPr>
              <w:pStyle w:val="TAH"/>
              <w:rPr>
                <w:ins w:id="620" w:author="Huawei" w:date="2021-02-09T15:25:00Z"/>
              </w:rPr>
            </w:pPr>
            <w:ins w:id="621" w:author="Huawei" w:date="2021-02-09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A8428" w14:textId="77777777" w:rsidR="00EE3327" w:rsidRPr="005E353C" w:rsidRDefault="00EE3327" w:rsidP="001002A7">
            <w:pPr>
              <w:pStyle w:val="TAH"/>
              <w:rPr>
                <w:ins w:id="622" w:author="Huawei" w:date="2021-02-09T15:25:00Z"/>
              </w:rPr>
            </w:pPr>
            <w:ins w:id="623" w:author="Huawei" w:date="2021-02-09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8CE0C0" w14:textId="77777777" w:rsidR="00EE3327" w:rsidRPr="005E353C" w:rsidRDefault="00EE3327" w:rsidP="001002A7">
            <w:pPr>
              <w:pStyle w:val="TAH"/>
              <w:rPr>
                <w:ins w:id="624" w:author="Huawei" w:date="2021-02-09T15:25:00Z"/>
              </w:rPr>
            </w:pPr>
            <w:ins w:id="625" w:author="Huawei" w:date="2021-02-09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970702" w14:textId="77777777" w:rsidR="00EE3327" w:rsidRPr="005E353C" w:rsidRDefault="00EE3327" w:rsidP="001002A7">
            <w:pPr>
              <w:pStyle w:val="TAH"/>
              <w:rPr>
                <w:ins w:id="626" w:author="Huawei" w:date="2021-02-09T15:25:00Z"/>
              </w:rPr>
            </w:pPr>
            <w:ins w:id="627" w:author="Huawei" w:date="2021-02-09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4A8B9" w14:textId="77777777" w:rsidR="00EE3327" w:rsidRPr="005E353C" w:rsidRDefault="00EE3327" w:rsidP="001002A7">
            <w:pPr>
              <w:pStyle w:val="TAH"/>
              <w:rPr>
                <w:ins w:id="628" w:author="Huawei" w:date="2021-02-09T15:25:00Z"/>
              </w:rPr>
            </w:pPr>
            <w:ins w:id="629" w:author="Huawei" w:date="2021-02-09T15:25:00Z">
              <w:r w:rsidRPr="005E353C">
                <w:t>Description</w:t>
              </w:r>
            </w:ins>
          </w:p>
        </w:tc>
      </w:tr>
      <w:tr w:rsidR="00EE3327" w:rsidRPr="005E353C" w14:paraId="4814C860" w14:textId="77777777" w:rsidTr="001002A7">
        <w:trPr>
          <w:jc w:val="center"/>
          <w:ins w:id="630" w:author="Huawei" w:date="2021-02-09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C635A1" w14:textId="77777777" w:rsidR="00EE3327" w:rsidRPr="005E353C" w:rsidRDefault="00EE3327" w:rsidP="001002A7">
            <w:pPr>
              <w:pStyle w:val="TAL"/>
              <w:rPr>
                <w:ins w:id="631" w:author="Huawei" w:date="2021-02-09T15:25:00Z"/>
              </w:rPr>
            </w:pPr>
            <w:ins w:id="632" w:author="Huawei" w:date="2021-02-09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040381" w14:textId="77777777" w:rsidR="00EE3327" w:rsidRPr="005E353C" w:rsidRDefault="00EE3327" w:rsidP="001002A7">
            <w:pPr>
              <w:pStyle w:val="TAL"/>
              <w:rPr>
                <w:ins w:id="633" w:author="Huawei" w:date="2021-02-09T15:25:00Z"/>
              </w:rPr>
            </w:pPr>
            <w:ins w:id="634" w:author="Huawei" w:date="2021-02-09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3075789" w14:textId="77777777" w:rsidR="00EE3327" w:rsidRPr="005E353C" w:rsidRDefault="00EE3327" w:rsidP="001002A7">
            <w:pPr>
              <w:pStyle w:val="TAC"/>
              <w:rPr>
                <w:ins w:id="635" w:author="Huawei" w:date="2021-02-09T15:25:00Z"/>
              </w:rPr>
            </w:pPr>
            <w:ins w:id="636" w:author="Huawei" w:date="2021-02-09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BB5FD49" w14:textId="77777777" w:rsidR="00EE3327" w:rsidRPr="005E353C" w:rsidRDefault="00EE3327" w:rsidP="001002A7">
            <w:pPr>
              <w:pStyle w:val="TAL"/>
              <w:rPr>
                <w:ins w:id="637" w:author="Huawei" w:date="2021-02-09T15:25:00Z"/>
              </w:rPr>
            </w:pPr>
            <w:ins w:id="638" w:author="Huawei" w:date="2021-02-09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C29D2E" w14:textId="77777777" w:rsidR="00EE3327" w:rsidRPr="005E353C" w:rsidRDefault="00EE3327" w:rsidP="001002A7">
            <w:pPr>
              <w:pStyle w:val="TAL"/>
              <w:rPr>
                <w:ins w:id="639" w:author="Huawei" w:date="2021-02-09T15:25:00Z"/>
              </w:rPr>
            </w:pPr>
            <w:ins w:id="640" w:author="Huawei" w:date="2021-02-09T15:25:00Z">
              <w:r w:rsidRPr="005E353C">
                <w:t xml:space="preserve">An alternative URI of the resource located in an alternative </w:t>
              </w:r>
              <w:r>
                <w:t>SCE</w:t>
              </w:r>
              <w:r w:rsidRPr="005E353C">
                <w:t>F (service) instance.</w:t>
              </w:r>
            </w:ins>
          </w:p>
        </w:tc>
      </w:tr>
    </w:tbl>
    <w:p w14:paraId="6057DC78" w14:textId="77777777" w:rsidR="00EE3327" w:rsidRPr="005E353C" w:rsidRDefault="00EE3327" w:rsidP="00EE3327">
      <w:pPr>
        <w:rPr>
          <w:ins w:id="641" w:author="Huawei" w:date="2021-02-09T15:25:00Z"/>
        </w:rPr>
      </w:pPr>
    </w:p>
    <w:p w14:paraId="25B1E061" w14:textId="2942421D" w:rsidR="00EE3327" w:rsidRPr="005E353C" w:rsidRDefault="00EE3327" w:rsidP="00EE3327">
      <w:pPr>
        <w:pStyle w:val="TH"/>
        <w:rPr>
          <w:ins w:id="642" w:author="Huawei" w:date="2021-02-09T15:25:00Z"/>
        </w:rPr>
      </w:pPr>
      <w:ins w:id="643" w:author="Huawei" w:date="2021-02-09T15:25:00Z">
        <w:r w:rsidRPr="005E353C">
          <w:t xml:space="preserve">Table </w:t>
        </w:r>
        <w:r>
          <w:t>5.10.3.4.3.</w:t>
        </w:r>
      </w:ins>
      <w:ins w:id="644" w:author="Huawei" w:date="2021-02-09T15:26:00Z">
        <w:r>
          <w:t>5</w:t>
        </w:r>
      </w:ins>
      <w:ins w:id="645" w:author="Huawei" w:date="2021-02-09T15:25:00Z">
        <w:r>
          <w:t>-3</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E3327" w:rsidRPr="005E353C" w14:paraId="4A7E1BE0" w14:textId="77777777" w:rsidTr="001002A7">
        <w:trPr>
          <w:jc w:val="center"/>
          <w:ins w:id="646" w:author="Huawei" w:date="2021-02-09T15:2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F9BB96" w14:textId="77777777" w:rsidR="00EE3327" w:rsidRPr="005E353C" w:rsidRDefault="00EE3327" w:rsidP="001002A7">
            <w:pPr>
              <w:pStyle w:val="TAH"/>
              <w:rPr>
                <w:ins w:id="647" w:author="Huawei" w:date="2021-02-09T15:25:00Z"/>
              </w:rPr>
            </w:pPr>
            <w:ins w:id="648" w:author="Huawei" w:date="2021-02-09T15:2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9E34E0" w14:textId="77777777" w:rsidR="00EE3327" w:rsidRPr="005E353C" w:rsidRDefault="00EE3327" w:rsidP="001002A7">
            <w:pPr>
              <w:pStyle w:val="TAH"/>
              <w:rPr>
                <w:ins w:id="649" w:author="Huawei" w:date="2021-02-09T15:25:00Z"/>
              </w:rPr>
            </w:pPr>
            <w:ins w:id="650" w:author="Huawei" w:date="2021-02-09T15:2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5F1E82" w14:textId="77777777" w:rsidR="00EE3327" w:rsidRPr="005E353C" w:rsidRDefault="00EE3327" w:rsidP="001002A7">
            <w:pPr>
              <w:pStyle w:val="TAH"/>
              <w:rPr>
                <w:ins w:id="651" w:author="Huawei" w:date="2021-02-09T15:25:00Z"/>
              </w:rPr>
            </w:pPr>
            <w:ins w:id="652" w:author="Huawei" w:date="2021-02-09T15:2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2256B6" w14:textId="77777777" w:rsidR="00EE3327" w:rsidRPr="005E353C" w:rsidRDefault="00EE3327" w:rsidP="001002A7">
            <w:pPr>
              <w:pStyle w:val="TAH"/>
              <w:rPr>
                <w:ins w:id="653" w:author="Huawei" w:date="2021-02-09T15:25:00Z"/>
              </w:rPr>
            </w:pPr>
            <w:ins w:id="654" w:author="Huawei" w:date="2021-02-09T15:2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657D20" w14:textId="77777777" w:rsidR="00EE3327" w:rsidRPr="005E353C" w:rsidRDefault="00EE3327" w:rsidP="001002A7">
            <w:pPr>
              <w:pStyle w:val="TAH"/>
              <w:rPr>
                <w:ins w:id="655" w:author="Huawei" w:date="2021-02-09T15:25:00Z"/>
              </w:rPr>
            </w:pPr>
            <w:ins w:id="656" w:author="Huawei" w:date="2021-02-09T15:25:00Z">
              <w:r w:rsidRPr="005E353C">
                <w:t>Description</w:t>
              </w:r>
            </w:ins>
          </w:p>
        </w:tc>
      </w:tr>
      <w:tr w:rsidR="00EE3327" w:rsidRPr="005E353C" w14:paraId="45387D97" w14:textId="77777777" w:rsidTr="001002A7">
        <w:trPr>
          <w:jc w:val="center"/>
          <w:ins w:id="657" w:author="Huawei" w:date="2021-02-09T15:2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045C0" w14:textId="77777777" w:rsidR="00EE3327" w:rsidRPr="005E353C" w:rsidRDefault="00EE3327" w:rsidP="001002A7">
            <w:pPr>
              <w:pStyle w:val="TAL"/>
              <w:rPr>
                <w:ins w:id="658" w:author="Huawei" w:date="2021-02-09T15:25:00Z"/>
              </w:rPr>
            </w:pPr>
            <w:ins w:id="659" w:author="Huawei" w:date="2021-02-09T15:2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C80CDBD" w14:textId="77777777" w:rsidR="00EE3327" w:rsidRPr="005E353C" w:rsidRDefault="00EE3327" w:rsidP="001002A7">
            <w:pPr>
              <w:pStyle w:val="TAL"/>
              <w:rPr>
                <w:ins w:id="660" w:author="Huawei" w:date="2021-02-09T15:25:00Z"/>
              </w:rPr>
            </w:pPr>
            <w:ins w:id="661" w:author="Huawei" w:date="2021-02-09T15:2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619039" w14:textId="77777777" w:rsidR="00EE3327" w:rsidRPr="005E353C" w:rsidRDefault="00EE3327" w:rsidP="001002A7">
            <w:pPr>
              <w:pStyle w:val="TAC"/>
              <w:rPr>
                <w:ins w:id="662" w:author="Huawei" w:date="2021-02-09T15:25:00Z"/>
              </w:rPr>
            </w:pPr>
            <w:ins w:id="663" w:author="Huawei" w:date="2021-02-09T15:2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DE695E6" w14:textId="77777777" w:rsidR="00EE3327" w:rsidRPr="005E353C" w:rsidRDefault="00EE3327" w:rsidP="001002A7">
            <w:pPr>
              <w:pStyle w:val="TAL"/>
              <w:rPr>
                <w:ins w:id="664" w:author="Huawei" w:date="2021-02-09T15:25:00Z"/>
              </w:rPr>
            </w:pPr>
            <w:ins w:id="665" w:author="Huawei" w:date="2021-02-09T15:2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11856E" w14:textId="77777777" w:rsidR="00EE3327" w:rsidRPr="005E353C" w:rsidRDefault="00EE3327" w:rsidP="001002A7">
            <w:pPr>
              <w:pStyle w:val="TAL"/>
              <w:rPr>
                <w:ins w:id="666" w:author="Huawei" w:date="2021-02-09T15:25:00Z"/>
              </w:rPr>
            </w:pPr>
            <w:ins w:id="667" w:author="Huawei" w:date="2021-02-09T15:25:00Z">
              <w:r w:rsidRPr="005E353C">
                <w:t xml:space="preserve">An alternative URI of the resource located in an alternative </w:t>
              </w:r>
              <w:r>
                <w:t>SCE</w:t>
              </w:r>
              <w:r w:rsidRPr="005E353C">
                <w:t>F (service) instance.</w:t>
              </w:r>
            </w:ins>
          </w:p>
        </w:tc>
      </w:tr>
    </w:tbl>
    <w:p w14:paraId="109EF8B5" w14:textId="77777777" w:rsidR="0004432A" w:rsidRPr="00EE3327" w:rsidRDefault="0004432A" w:rsidP="0004432A"/>
    <w:p w14:paraId="3DB7FC3D" w14:textId="77777777" w:rsidR="0004432A" w:rsidRPr="005F6861" w:rsidRDefault="0004432A" w:rsidP="0004432A">
      <w:pPr>
        <w:pStyle w:val="PL"/>
      </w:pPr>
    </w:p>
    <w:p w14:paraId="56548ABF" w14:textId="77777777" w:rsidR="0004432A" w:rsidRPr="00B61815" w:rsidRDefault="0004432A" w:rsidP="0004432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5BB262" w14:textId="77777777" w:rsidR="0004432A" w:rsidRDefault="0004432A" w:rsidP="0004432A">
      <w:pPr>
        <w:pStyle w:val="3"/>
      </w:pPr>
      <w:bookmarkStart w:id="668" w:name="_Toc11247764"/>
      <w:bookmarkStart w:id="669" w:name="_Toc27044907"/>
      <w:bookmarkStart w:id="670" w:name="_Toc36033949"/>
      <w:bookmarkStart w:id="671" w:name="_Toc45132095"/>
      <w:bookmarkStart w:id="672" w:name="_Toc49776380"/>
      <w:bookmarkStart w:id="673" w:name="_Toc51747300"/>
      <w:bookmarkStart w:id="674" w:name="_Toc58836513"/>
      <w:r>
        <w:lastRenderedPageBreak/>
        <w:t>5.10.4</w:t>
      </w:r>
      <w:r>
        <w:tab/>
        <w:t>Used Features</w:t>
      </w:r>
      <w:bookmarkEnd w:id="668"/>
      <w:bookmarkEnd w:id="669"/>
      <w:bookmarkEnd w:id="670"/>
      <w:bookmarkEnd w:id="671"/>
      <w:bookmarkEnd w:id="672"/>
      <w:bookmarkEnd w:id="673"/>
      <w:bookmarkEnd w:id="674"/>
    </w:p>
    <w:p w14:paraId="4CD709C8" w14:textId="77777777" w:rsidR="0004432A" w:rsidRDefault="0004432A" w:rsidP="0004432A">
      <w:r>
        <w:t xml:space="preserve">The table below defines the features applicable to the </w:t>
      </w:r>
      <w:proofErr w:type="spellStart"/>
      <w:r>
        <w:t>CpProvisioning</w:t>
      </w:r>
      <w:proofErr w:type="spellEnd"/>
      <w:r>
        <w:t xml:space="preserve"> API. Those features are negotiated as described in </w:t>
      </w:r>
      <w:proofErr w:type="spellStart"/>
      <w:r>
        <w:t>subclause</w:t>
      </w:r>
      <w:proofErr w:type="spellEnd"/>
      <w:r>
        <w:t> 5.2.7.</w:t>
      </w:r>
    </w:p>
    <w:p w14:paraId="709F0FA0" w14:textId="77777777" w:rsidR="0004432A" w:rsidRDefault="0004432A" w:rsidP="0004432A">
      <w:pPr>
        <w:pStyle w:val="TH"/>
      </w:pPr>
      <w:r>
        <w:t xml:space="preserve">Table 5.10.4-1: Features used by </w:t>
      </w:r>
      <w:proofErr w:type="spellStart"/>
      <w:r>
        <w:t>CpProvisioning</w:t>
      </w:r>
      <w:proofErr w:type="spellEnd"/>
      <w:r>
        <w:t xml:space="preserve"> API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7"/>
        <w:gridCol w:w="2338"/>
        <w:gridCol w:w="6394"/>
      </w:tblGrid>
      <w:tr w:rsidR="0004432A" w14:paraId="6258AA87" w14:textId="77777777" w:rsidTr="001002A7">
        <w:trPr>
          <w:cantSplit/>
        </w:trPr>
        <w:tc>
          <w:tcPr>
            <w:tcW w:w="466" w:type="pct"/>
            <w:shd w:val="clear" w:color="auto" w:fill="E0E0E0"/>
          </w:tcPr>
          <w:p w14:paraId="21276264" w14:textId="77777777" w:rsidR="0004432A" w:rsidRDefault="0004432A" w:rsidP="001002A7">
            <w:pPr>
              <w:pStyle w:val="TAH"/>
              <w:rPr>
                <w:rFonts w:eastAsia="Times New Roman"/>
              </w:rPr>
            </w:pPr>
            <w:r>
              <w:t>Feature Number</w:t>
            </w:r>
          </w:p>
        </w:tc>
        <w:tc>
          <w:tcPr>
            <w:tcW w:w="1214" w:type="pct"/>
            <w:shd w:val="clear" w:color="auto" w:fill="E0E0E0"/>
          </w:tcPr>
          <w:p w14:paraId="7EF65424" w14:textId="77777777" w:rsidR="0004432A" w:rsidRDefault="0004432A" w:rsidP="001002A7">
            <w:pPr>
              <w:pStyle w:val="TAH"/>
              <w:rPr>
                <w:rFonts w:eastAsia="Times New Roman"/>
              </w:rPr>
            </w:pPr>
            <w:r>
              <w:rPr>
                <w:rFonts w:eastAsia="Times New Roman"/>
              </w:rPr>
              <w:t>Feature</w:t>
            </w:r>
          </w:p>
        </w:tc>
        <w:tc>
          <w:tcPr>
            <w:tcW w:w="3320" w:type="pct"/>
            <w:shd w:val="clear" w:color="auto" w:fill="E0E0E0"/>
          </w:tcPr>
          <w:p w14:paraId="4B06E3A9" w14:textId="77777777" w:rsidR="0004432A" w:rsidRDefault="0004432A" w:rsidP="001002A7">
            <w:pPr>
              <w:pStyle w:val="TAH"/>
              <w:rPr>
                <w:lang w:eastAsia="ko-KR"/>
              </w:rPr>
            </w:pPr>
            <w:r>
              <w:rPr>
                <w:rFonts w:eastAsia="Times New Roman"/>
              </w:rPr>
              <w:t>Description</w:t>
            </w:r>
          </w:p>
        </w:tc>
      </w:tr>
      <w:tr w:rsidR="0004432A" w14:paraId="0710128D" w14:textId="77777777" w:rsidTr="001002A7">
        <w:trPr>
          <w:cantSplit/>
        </w:trPr>
        <w:tc>
          <w:tcPr>
            <w:tcW w:w="466" w:type="pct"/>
          </w:tcPr>
          <w:p w14:paraId="7E92D89A" w14:textId="77777777" w:rsidR="0004432A" w:rsidRDefault="0004432A" w:rsidP="001002A7">
            <w:pPr>
              <w:pStyle w:val="TAC"/>
              <w:rPr>
                <w:lang w:eastAsia="zh-CN"/>
              </w:rPr>
            </w:pPr>
            <w:r>
              <w:rPr>
                <w:rFonts w:hint="eastAsia"/>
                <w:lang w:eastAsia="zh-CN"/>
              </w:rPr>
              <w:t>1</w:t>
            </w:r>
          </w:p>
        </w:tc>
        <w:tc>
          <w:tcPr>
            <w:tcW w:w="1214" w:type="pct"/>
          </w:tcPr>
          <w:p w14:paraId="628C8ACC" w14:textId="77777777" w:rsidR="0004432A" w:rsidRDefault="0004432A" w:rsidP="001002A7">
            <w:pPr>
              <w:pStyle w:val="TAC"/>
              <w:rPr>
                <w:lang w:eastAsia="zh-CN"/>
              </w:rPr>
            </w:pPr>
            <w:r>
              <w:rPr>
                <w:lang w:eastAsia="zh-CN"/>
              </w:rPr>
              <w:t>ExpectedUMT_5G</w:t>
            </w:r>
          </w:p>
        </w:tc>
        <w:tc>
          <w:tcPr>
            <w:tcW w:w="3320" w:type="pct"/>
          </w:tcPr>
          <w:p w14:paraId="44B5A1E1" w14:textId="77777777" w:rsidR="0004432A" w:rsidRDefault="0004432A" w:rsidP="001002A7">
            <w:pPr>
              <w:pStyle w:val="TAL"/>
              <w:rPr>
                <w:lang w:eastAsia="zh-CN"/>
              </w:rPr>
            </w:pPr>
            <w:r>
              <w:rPr>
                <w:rFonts w:hint="eastAsia"/>
                <w:lang w:eastAsia="zh-CN"/>
              </w:rPr>
              <w:t xml:space="preserve">The </w:t>
            </w:r>
            <w:r>
              <w:rPr>
                <w:rFonts w:eastAsia="Malgun Gothic"/>
                <w:lang w:eastAsia="ja-JP"/>
              </w:rPr>
              <w:t>UE's expected geographical movement is supported. This feature may only be supported in 5G.</w:t>
            </w:r>
          </w:p>
        </w:tc>
      </w:tr>
      <w:tr w:rsidR="0004432A" w14:paraId="361A5815" w14:textId="77777777" w:rsidTr="001002A7">
        <w:trPr>
          <w:cantSplit/>
        </w:trPr>
        <w:tc>
          <w:tcPr>
            <w:tcW w:w="466" w:type="pct"/>
          </w:tcPr>
          <w:p w14:paraId="0EA46E96" w14:textId="77777777" w:rsidR="0004432A" w:rsidRDefault="0004432A" w:rsidP="001002A7">
            <w:pPr>
              <w:pStyle w:val="TAC"/>
              <w:rPr>
                <w:lang w:eastAsia="zh-CN"/>
              </w:rPr>
            </w:pPr>
            <w:r>
              <w:rPr>
                <w:lang w:eastAsia="zh-CN"/>
              </w:rPr>
              <w:t>2</w:t>
            </w:r>
          </w:p>
        </w:tc>
        <w:tc>
          <w:tcPr>
            <w:tcW w:w="1214" w:type="pct"/>
          </w:tcPr>
          <w:p w14:paraId="55332F48" w14:textId="77777777" w:rsidR="0004432A" w:rsidRDefault="0004432A" w:rsidP="001002A7">
            <w:pPr>
              <w:pStyle w:val="TAC"/>
              <w:rPr>
                <w:lang w:eastAsia="zh-CN"/>
              </w:rPr>
            </w:pPr>
            <w:r>
              <w:rPr>
                <w:lang w:eastAsia="zh-CN"/>
              </w:rPr>
              <w:t>ExpectedUmtTime_5G</w:t>
            </w:r>
          </w:p>
        </w:tc>
        <w:tc>
          <w:tcPr>
            <w:tcW w:w="3320" w:type="pct"/>
          </w:tcPr>
          <w:p w14:paraId="27A9BF3D" w14:textId="77777777" w:rsidR="0004432A" w:rsidRDefault="0004432A" w:rsidP="001002A7">
            <w:pPr>
              <w:pStyle w:val="TAL"/>
              <w:rPr>
                <w:lang w:eastAsia="zh-CN"/>
              </w:rPr>
            </w:pPr>
            <w:r>
              <w:rPr>
                <w:rFonts w:hint="eastAsia"/>
                <w:lang w:eastAsia="zh-CN"/>
              </w:rPr>
              <w:t xml:space="preserve">The </w:t>
            </w:r>
            <w:r>
              <w:rPr>
                <w:rFonts w:eastAsia="Malgun Gothic"/>
                <w:lang w:eastAsia="ja-JP"/>
              </w:rPr>
              <w:t>UE's expected geographical movement with recurrence time is supported. This feature requires the ExpectedUMT_5G feature support and may only be supported in 5G.</w:t>
            </w:r>
          </w:p>
        </w:tc>
      </w:tr>
      <w:tr w:rsidR="0004432A" w14:paraId="742062C9" w14:textId="77777777" w:rsidTr="001002A7">
        <w:trPr>
          <w:cantSplit/>
        </w:trPr>
        <w:tc>
          <w:tcPr>
            <w:tcW w:w="466" w:type="pct"/>
          </w:tcPr>
          <w:p w14:paraId="2BB1FE10" w14:textId="77777777" w:rsidR="0004432A" w:rsidRDefault="0004432A" w:rsidP="001002A7">
            <w:pPr>
              <w:pStyle w:val="TAC"/>
              <w:rPr>
                <w:lang w:eastAsia="zh-CN"/>
              </w:rPr>
            </w:pPr>
            <w:r>
              <w:rPr>
                <w:lang w:eastAsia="zh-CN"/>
              </w:rPr>
              <w:t>3</w:t>
            </w:r>
          </w:p>
        </w:tc>
        <w:tc>
          <w:tcPr>
            <w:tcW w:w="1214" w:type="pct"/>
          </w:tcPr>
          <w:p w14:paraId="666C7CE2" w14:textId="77777777" w:rsidR="0004432A" w:rsidRDefault="0004432A" w:rsidP="001002A7">
            <w:pPr>
              <w:pStyle w:val="TAC"/>
              <w:rPr>
                <w:lang w:eastAsia="zh-CN"/>
              </w:rPr>
            </w:pPr>
            <w:r>
              <w:rPr>
                <w:lang w:eastAsia="zh-CN"/>
              </w:rPr>
              <w:t>ScheduledCommType_5G</w:t>
            </w:r>
          </w:p>
        </w:tc>
        <w:tc>
          <w:tcPr>
            <w:tcW w:w="3320" w:type="pct"/>
          </w:tcPr>
          <w:p w14:paraId="6AFFD878" w14:textId="77777777" w:rsidR="0004432A" w:rsidRDefault="0004432A" w:rsidP="001002A7">
            <w:pPr>
              <w:pStyle w:val="TAL"/>
              <w:rPr>
                <w:lang w:eastAsia="zh-CN"/>
              </w:rPr>
            </w:pPr>
            <w:r>
              <w:rPr>
                <w:rFonts w:eastAsia="Malgun Gothic"/>
                <w:lang w:eastAsia="ja-JP"/>
              </w:rPr>
              <w:t>Support of scheduled communication type. This feature may only be supported in 5G.</w:t>
            </w:r>
          </w:p>
        </w:tc>
      </w:tr>
      <w:tr w:rsidR="0004432A" w14:paraId="0A915D60" w14:textId="77777777" w:rsidTr="001002A7">
        <w:trPr>
          <w:cantSplit/>
          <w:ins w:id="675" w:author="Huawei" w:date="2021-01-13T11:09:00Z"/>
        </w:trPr>
        <w:tc>
          <w:tcPr>
            <w:tcW w:w="466" w:type="pct"/>
          </w:tcPr>
          <w:p w14:paraId="197AA824" w14:textId="77777777" w:rsidR="0004432A" w:rsidRDefault="0004432A" w:rsidP="001002A7">
            <w:pPr>
              <w:pStyle w:val="TAC"/>
              <w:rPr>
                <w:ins w:id="676" w:author="Huawei" w:date="2021-01-13T11:09:00Z"/>
                <w:lang w:eastAsia="zh-CN"/>
              </w:rPr>
            </w:pPr>
            <w:ins w:id="677" w:author="Huawei" w:date="2021-01-13T11:09:00Z">
              <w:r w:rsidRPr="00F21729">
                <w:rPr>
                  <w:rFonts w:hint="eastAsia"/>
                  <w:lang w:eastAsia="zh-CN"/>
                </w:rPr>
                <w:t>x</w:t>
              </w:r>
            </w:ins>
          </w:p>
        </w:tc>
        <w:tc>
          <w:tcPr>
            <w:tcW w:w="1214" w:type="pct"/>
          </w:tcPr>
          <w:p w14:paraId="11912EF1" w14:textId="370B8A3F" w:rsidR="0004432A" w:rsidRDefault="0027056E" w:rsidP="001002A7">
            <w:pPr>
              <w:pStyle w:val="TAC"/>
              <w:rPr>
                <w:ins w:id="678" w:author="Huawei" w:date="2021-01-13T11:09:00Z"/>
                <w:lang w:eastAsia="zh-CN"/>
              </w:rPr>
            </w:pPr>
            <w:ins w:id="679" w:author="Huawei" w:date="2021-02-09T15:32:00Z">
              <w:r>
                <w:t>Redirect3XX</w:t>
              </w:r>
            </w:ins>
          </w:p>
        </w:tc>
        <w:tc>
          <w:tcPr>
            <w:tcW w:w="3320" w:type="pct"/>
          </w:tcPr>
          <w:p w14:paraId="09C2A06E" w14:textId="3D1DBEEA" w:rsidR="0004432A" w:rsidRDefault="0004432A" w:rsidP="006E0C71">
            <w:pPr>
              <w:pStyle w:val="TAL"/>
              <w:rPr>
                <w:ins w:id="680" w:author="Huawei" w:date="2021-01-13T11:09:00Z"/>
                <w:rFonts w:eastAsia="Malgun Gothic"/>
                <w:lang w:eastAsia="ja-JP"/>
              </w:rPr>
            </w:pPr>
            <w:ins w:id="681" w:author="Huawei" w:date="2021-01-13T11:09:00Z">
              <w:r w:rsidRPr="00F21729">
                <w:rPr>
                  <w:rFonts w:cs="Arial"/>
                  <w:szCs w:val="18"/>
                  <w:lang w:eastAsia="zh-CN"/>
                </w:rPr>
                <w:t xml:space="preserve">Extended Support for 3xx redirections. This feature indicates the support </w:t>
              </w:r>
              <w:r w:rsidRPr="00F21729">
                <w:rPr>
                  <w:lang w:eastAsia="zh-CN"/>
                </w:rPr>
                <w:t>of redirection</w:t>
              </w:r>
            </w:ins>
            <w:ins w:id="682" w:author="Huawei" w:date="2021-01-13T14:19:00Z">
              <w:r>
                <w:rPr>
                  <w:rFonts w:eastAsia="Malgun Gothic"/>
                  <w:lang w:eastAsia="ja-JP"/>
                </w:rPr>
                <w:t>.</w:t>
              </w:r>
            </w:ins>
          </w:p>
        </w:tc>
      </w:tr>
      <w:tr w:rsidR="0004432A" w14:paraId="2FD58E81" w14:textId="77777777" w:rsidTr="001002A7">
        <w:tblPrEx>
          <w:tblLook w:val="04A0" w:firstRow="1" w:lastRow="0" w:firstColumn="1" w:lastColumn="0" w:noHBand="0" w:noVBand="1"/>
        </w:tblPrEx>
        <w:trPr>
          <w:cantSplit/>
        </w:trPr>
        <w:tc>
          <w:tcPr>
            <w:tcW w:w="5000" w:type="pct"/>
            <w:gridSpan w:val="3"/>
            <w:tcBorders>
              <w:top w:val="single" w:sz="4" w:space="0" w:color="auto"/>
              <w:left w:val="single" w:sz="4" w:space="0" w:color="auto"/>
              <w:bottom w:val="single" w:sz="4" w:space="0" w:color="auto"/>
              <w:right w:val="single" w:sz="4" w:space="0" w:color="auto"/>
            </w:tcBorders>
          </w:tcPr>
          <w:p w14:paraId="05B7F54F" w14:textId="77777777" w:rsidR="0004432A" w:rsidRDefault="0004432A" w:rsidP="001002A7">
            <w:pPr>
              <w:pStyle w:val="TAN"/>
              <w:rPr>
                <w:rFonts w:eastAsia="Times New Roman"/>
              </w:rPr>
            </w:pPr>
            <w:r>
              <w:rPr>
                <w:rFonts w:eastAsia="Times New Roman"/>
              </w:rPr>
              <w:t>Feature:</w:t>
            </w:r>
            <w:r>
              <w:rPr>
                <w:rFonts w:eastAsia="Times New Roman"/>
              </w:rPr>
              <w:tab/>
              <w:t>A short name that can be used to refer to the bit and to the feature, e.g. "</w:t>
            </w:r>
            <w:r>
              <w:rPr>
                <w:rFonts w:hint="eastAsia"/>
                <w:lang w:eastAsia="zh-CN"/>
              </w:rPr>
              <w:t>Notification</w:t>
            </w:r>
            <w:r>
              <w:rPr>
                <w:rFonts w:eastAsia="Times New Roman"/>
              </w:rPr>
              <w:t>".</w:t>
            </w:r>
          </w:p>
          <w:p w14:paraId="7D4A8B79" w14:textId="77777777" w:rsidR="0004432A" w:rsidRDefault="0004432A" w:rsidP="001002A7">
            <w:pPr>
              <w:pStyle w:val="TAN"/>
              <w:rPr>
                <w:color w:val="000000"/>
                <w:lang w:eastAsia="zh-CN"/>
              </w:rPr>
            </w:pPr>
            <w:r>
              <w:rPr>
                <w:rFonts w:eastAsia="Times New Roman"/>
              </w:rPr>
              <w:t>Description:</w:t>
            </w:r>
            <w:r>
              <w:rPr>
                <w:rFonts w:eastAsia="Times New Roman"/>
              </w:rPr>
              <w:tab/>
              <w:t>A clear textual description of the feature.</w:t>
            </w:r>
          </w:p>
        </w:tc>
      </w:tr>
    </w:tbl>
    <w:p w14:paraId="2EC8B3EB" w14:textId="77777777" w:rsidR="0004432A" w:rsidRDefault="0004432A" w:rsidP="0004432A"/>
    <w:p w14:paraId="42C8A4CC" w14:textId="77777777" w:rsidR="00583B59" w:rsidRPr="0004432A"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1734418" w14:textId="77777777" w:rsidR="00923400" w:rsidRDefault="00923400" w:rsidP="00923400">
      <w:pPr>
        <w:pStyle w:val="2"/>
      </w:pPr>
      <w:bookmarkStart w:id="683" w:name="_Toc11247939"/>
      <w:bookmarkStart w:id="684" w:name="_Toc27045121"/>
      <w:bookmarkStart w:id="685" w:name="_Toc36034172"/>
      <w:bookmarkStart w:id="686" w:name="_Toc45132320"/>
      <w:bookmarkStart w:id="687" w:name="_Toc49776605"/>
      <w:bookmarkStart w:id="688" w:name="_Toc51747525"/>
      <w:bookmarkStart w:id="689" w:name="_Toc58836747"/>
      <w:r>
        <w:t>A.10</w:t>
      </w:r>
      <w:r>
        <w:tab/>
      </w:r>
      <w:proofErr w:type="spellStart"/>
      <w:r>
        <w:t>CpProvisioning</w:t>
      </w:r>
      <w:proofErr w:type="spellEnd"/>
      <w:r>
        <w:t xml:space="preserve"> API</w:t>
      </w:r>
      <w:bookmarkEnd w:id="683"/>
      <w:bookmarkEnd w:id="684"/>
      <w:bookmarkEnd w:id="685"/>
      <w:bookmarkEnd w:id="686"/>
      <w:bookmarkEnd w:id="687"/>
      <w:bookmarkEnd w:id="688"/>
      <w:bookmarkEnd w:id="689"/>
    </w:p>
    <w:p w14:paraId="5E08196D" w14:textId="77777777" w:rsidR="00923400" w:rsidRDefault="00923400" w:rsidP="00923400">
      <w:pPr>
        <w:pStyle w:val="PL"/>
      </w:pPr>
      <w:r>
        <w:t>openapi: 3.0.0</w:t>
      </w:r>
    </w:p>
    <w:p w14:paraId="77C44C4D" w14:textId="77777777" w:rsidR="00923400" w:rsidRDefault="00923400" w:rsidP="00923400">
      <w:pPr>
        <w:pStyle w:val="PL"/>
      </w:pPr>
      <w:r>
        <w:t>info:</w:t>
      </w:r>
    </w:p>
    <w:p w14:paraId="40B020C8" w14:textId="77777777" w:rsidR="00923400" w:rsidRDefault="00923400" w:rsidP="00923400">
      <w:pPr>
        <w:pStyle w:val="PL"/>
      </w:pPr>
      <w:r>
        <w:t xml:space="preserve">  title: 3gpp-cp-parameter-provisioning</w:t>
      </w:r>
    </w:p>
    <w:p w14:paraId="3FE66768" w14:textId="77777777" w:rsidR="00923400" w:rsidRDefault="00923400" w:rsidP="00923400">
      <w:pPr>
        <w:pStyle w:val="PL"/>
      </w:pPr>
      <w:r>
        <w:t xml:space="preserve">  version: 1.1.0</w:t>
      </w:r>
    </w:p>
    <w:p w14:paraId="0519D6F4" w14:textId="77777777" w:rsidR="00923400" w:rsidRDefault="00923400" w:rsidP="00923400">
      <w:pPr>
        <w:pStyle w:val="PL"/>
      </w:pPr>
      <w:r>
        <w:t xml:space="preserve">  description: |</w:t>
      </w:r>
    </w:p>
    <w:p w14:paraId="4B57FDC5" w14:textId="77777777" w:rsidR="00923400" w:rsidRDefault="00923400" w:rsidP="00923400">
      <w:pPr>
        <w:pStyle w:val="PL"/>
      </w:pPr>
      <w:r>
        <w:t xml:space="preserve">    API for provisioning communication pattern parameters.</w:t>
      </w:r>
    </w:p>
    <w:p w14:paraId="09AF5213" w14:textId="77777777" w:rsidR="00923400" w:rsidRDefault="00923400" w:rsidP="00923400">
      <w:pPr>
        <w:pStyle w:val="PL"/>
      </w:pPr>
      <w:r>
        <w:t xml:space="preserve">    © 2020, 3GPP Organizational Partners (ARIB, ATIS, CCSA, ETSI, TSDSI, TTA, TTC).</w:t>
      </w:r>
    </w:p>
    <w:p w14:paraId="25EC5EC6" w14:textId="77777777" w:rsidR="00923400" w:rsidRDefault="00923400" w:rsidP="00923400">
      <w:pPr>
        <w:pStyle w:val="PL"/>
      </w:pPr>
      <w:r>
        <w:t xml:space="preserve">    All rights reserved.</w:t>
      </w:r>
    </w:p>
    <w:p w14:paraId="77FC8A6C" w14:textId="77777777" w:rsidR="00923400" w:rsidRDefault="00923400" w:rsidP="00923400">
      <w:pPr>
        <w:pStyle w:val="PL"/>
      </w:pPr>
      <w:r>
        <w:t>externalDocs:</w:t>
      </w:r>
    </w:p>
    <w:p w14:paraId="2E574FCA" w14:textId="77777777" w:rsidR="00923400" w:rsidRDefault="00923400" w:rsidP="00923400">
      <w:pPr>
        <w:pStyle w:val="PL"/>
      </w:pPr>
      <w:r>
        <w:t xml:space="preserve">  description: 3GPP TS 29.122 V16.6.0 T8 reference point for Northbound APIs</w:t>
      </w:r>
    </w:p>
    <w:p w14:paraId="669CCA47" w14:textId="77777777" w:rsidR="00923400" w:rsidRDefault="00923400" w:rsidP="00923400">
      <w:pPr>
        <w:pStyle w:val="PL"/>
      </w:pPr>
      <w:r>
        <w:t xml:space="preserve">  url: 'http://www.3gpp.org/ftp/Specs/archive/29_series/29.122/'</w:t>
      </w:r>
    </w:p>
    <w:p w14:paraId="2808F417" w14:textId="77777777" w:rsidR="00923400" w:rsidRDefault="00923400" w:rsidP="00923400">
      <w:pPr>
        <w:pStyle w:val="PL"/>
      </w:pPr>
      <w:r>
        <w:t>security:</w:t>
      </w:r>
    </w:p>
    <w:p w14:paraId="7A88D837" w14:textId="77777777" w:rsidR="00923400" w:rsidRDefault="00923400" w:rsidP="00923400">
      <w:pPr>
        <w:pStyle w:val="PL"/>
        <w:rPr>
          <w:lang w:val="en-US"/>
        </w:rPr>
      </w:pPr>
      <w:r>
        <w:rPr>
          <w:lang w:val="en-US"/>
        </w:rPr>
        <w:t xml:space="preserve">  - {}</w:t>
      </w:r>
    </w:p>
    <w:p w14:paraId="6EDBA938" w14:textId="77777777" w:rsidR="00923400" w:rsidRDefault="00923400" w:rsidP="00923400">
      <w:pPr>
        <w:pStyle w:val="PL"/>
      </w:pPr>
      <w:r>
        <w:t xml:space="preserve">  - oAuth2ClientCredentials: []</w:t>
      </w:r>
    </w:p>
    <w:p w14:paraId="7BF7B144" w14:textId="77777777" w:rsidR="00923400" w:rsidRDefault="00923400" w:rsidP="00923400">
      <w:pPr>
        <w:pStyle w:val="PL"/>
      </w:pPr>
      <w:r>
        <w:t>servers:</w:t>
      </w:r>
    </w:p>
    <w:p w14:paraId="68587B81" w14:textId="77777777" w:rsidR="00923400" w:rsidRDefault="00923400" w:rsidP="00923400">
      <w:pPr>
        <w:pStyle w:val="PL"/>
      </w:pPr>
      <w:r>
        <w:t xml:space="preserve">  - url: '{apiRoot}/3gpp-cp-parameter-provisioning/v1'</w:t>
      </w:r>
    </w:p>
    <w:p w14:paraId="2587032B" w14:textId="77777777" w:rsidR="00923400" w:rsidRDefault="00923400" w:rsidP="00923400">
      <w:pPr>
        <w:pStyle w:val="PL"/>
      </w:pPr>
      <w:r>
        <w:t xml:space="preserve">    variables:</w:t>
      </w:r>
    </w:p>
    <w:p w14:paraId="47915366" w14:textId="77777777" w:rsidR="00923400" w:rsidRDefault="00923400" w:rsidP="00923400">
      <w:pPr>
        <w:pStyle w:val="PL"/>
      </w:pPr>
      <w:r>
        <w:t xml:space="preserve">      apiRoot:</w:t>
      </w:r>
    </w:p>
    <w:p w14:paraId="2D395489" w14:textId="77777777" w:rsidR="00923400" w:rsidRDefault="00923400" w:rsidP="00923400">
      <w:pPr>
        <w:pStyle w:val="PL"/>
      </w:pPr>
      <w:r>
        <w:t xml:space="preserve">        default: https://example.com</w:t>
      </w:r>
    </w:p>
    <w:p w14:paraId="0B6CD581" w14:textId="77777777" w:rsidR="00923400" w:rsidRDefault="00923400" w:rsidP="00923400">
      <w:pPr>
        <w:pStyle w:val="PL"/>
      </w:pPr>
      <w:r>
        <w:t xml:space="preserve">        description: apiRoot as defined in subclause 5.2.4 of 3GPP TS 29.122.</w:t>
      </w:r>
    </w:p>
    <w:p w14:paraId="69475F26" w14:textId="77777777" w:rsidR="00923400" w:rsidRDefault="00923400" w:rsidP="00923400">
      <w:pPr>
        <w:pStyle w:val="PL"/>
      </w:pPr>
      <w:r>
        <w:t>paths:</w:t>
      </w:r>
    </w:p>
    <w:p w14:paraId="721A11DD" w14:textId="77777777" w:rsidR="00923400" w:rsidRDefault="00923400" w:rsidP="00923400">
      <w:pPr>
        <w:pStyle w:val="PL"/>
      </w:pPr>
      <w:r>
        <w:t xml:space="preserve">  /{scsAsId}/subscriptions:</w:t>
      </w:r>
    </w:p>
    <w:p w14:paraId="6D2C3C0D" w14:textId="77777777" w:rsidR="00923400" w:rsidRDefault="00923400" w:rsidP="00923400">
      <w:pPr>
        <w:pStyle w:val="PL"/>
      </w:pPr>
      <w:r>
        <w:t xml:space="preserve">    get:</w:t>
      </w:r>
    </w:p>
    <w:p w14:paraId="5508A6CC" w14:textId="77777777" w:rsidR="00923400" w:rsidRDefault="00923400" w:rsidP="00923400">
      <w:pPr>
        <w:pStyle w:val="PL"/>
      </w:pPr>
      <w:r>
        <w:t xml:space="preserve">      parameters:</w:t>
      </w:r>
    </w:p>
    <w:p w14:paraId="47F3C57D" w14:textId="77777777" w:rsidR="00923400" w:rsidRDefault="00923400" w:rsidP="00923400">
      <w:pPr>
        <w:pStyle w:val="PL"/>
      </w:pPr>
      <w:r>
        <w:t xml:space="preserve">        - name: scsAsId</w:t>
      </w:r>
    </w:p>
    <w:p w14:paraId="6DEC1D08" w14:textId="77777777" w:rsidR="00923400" w:rsidRDefault="00923400" w:rsidP="00923400">
      <w:pPr>
        <w:pStyle w:val="PL"/>
      </w:pPr>
      <w:r>
        <w:t xml:space="preserve">          in: path</w:t>
      </w:r>
    </w:p>
    <w:p w14:paraId="1622A6D5" w14:textId="77777777" w:rsidR="00923400" w:rsidRDefault="00923400" w:rsidP="00923400">
      <w:pPr>
        <w:pStyle w:val="PL"/>
      </w:pPr>
      <w:r>
        <w:t xml:space="preserve">          description: Identifier of the SCS/AS as defined in subclause subclause 5.2.4 of 3GPP TS 29.122.</w:t>
      </w:r>
    </w:p>
    <w:p w14:paraId="4A66F4A6" w14:textId="77777777" w:rsidR="00923400" w:rsidRDefault="00923400" w:rsidP="00923400">
      <w:pPr>
        <w:pStyle w:val="PL"/>
      </w:pPr>
      <w:r>
        <w:t xml:space="preserve">          required: true</w:t>
      </w:r>
    </w:p>
    <w:p w14:paraId="6AC451C7" w14:textId="77777777" w:rsidR="00923400" w:rsidRDefault="00923400" w:rsidP="00923400">
      <w:pPr>
        <w:pStyle w:val="PL"/>
      </w:pPr>
      <w:r>
        <w:t xml:space="preserve">          schema:</w:t>
      </w:r>
    </w:p>
    <w:p w14:paraId="08823875" w14:textId="77777777" w:rsidR="00923400" w:rsidRDefault="00923400" w:rsidP="00923400">
      <w:pPr>
        <w:pStyle w:val="PL"/>
      </w:pPr>
      <w:r>
        <w:t xml:space="preserve">            type: string</w:t>
      </w:r>
    </w:p>
    <w:p w14:paraId="06BC890B" w14:textId="77777777" w:rsidR="00923400" w:rsidRDefault="00923400" w:rsidP="00923400">
      <w:pPr>
        <w:pStyle w:val="PL"/>
      </w:pPr>
      <w:r>
        <w:t xml:space="preserve">      responses:</w:t>
      </w:r>
    </w:p>
    <w:p w14:paraId="09E228BE" w14:textId="77777777" w:rsidR="00923400" w:rsidRDefault="00923400" w:rsidP="00923400">
      <w:pPr>
        <w:pStyle w:val="PL"/>
      </w:pPr>
      <w:r>
        <w:t xml:space="preserve">        '200':</w:t>
      </w:r>
    </w:p>
    <w:p w14:paraId="4441A7E9" w14:textId="77777777" w:rsidR="00923400" w:rsidRDefault="00923400" w:rsidP="00923400">
      <w:pPr>
        <w:pStyle w:val="PL"/>
      </w:pPr>
      <w:r>
        <w:t xml:space="preserve">          description: OK. The subscription information related to the request URI is returned.</w:t>
      </w:r>
    </w:p>
    <w:p w14:paraId="25D379E7" w14:textId="77777777" w:rsidR="00923400" w:rsidRDefault="00923400" w:rsidP="00923400">
      <w:pPr>
        <w:pStyle w:val="PL"/>
      </w:pPr>
      <w:r>
        <w:t xml:space="preserve">          content:</w:t>
      </w:r>
    </w:p>
    <w:p w14:paraId="3CF847BE" w14:textId="77777777" w:rsidR="00923400" w:rsidRDefault="00923400" w:rsidP="00923400">
      <w:pPr>
        <w:pStyle w:val="PL"/>
      </w:pPr>
      <w:r>
        <w:t xml:space="preserve">            application/json:</w:t>
      </w:r>
    </w:p>
    <w:p w14:paraId="1BE5200A" w14:textId="77777777" w:rsidR="00923400" w:rsidRDefault="00923400" w:rsidP="00923400">
      <w:pPr>
        <w:pStyle w:val="PL"/>
      </w:pPr>
      <w:r>
        <w:t xml:space="preserve">              schema:</w:t>
      </w:r>
    </w:p>
    <w:p w14:paraId="400AD535" w14:textId="77777777" w:rsidR="00923400" w:rsidRDefault="00923400" w:rsidP="00923400">
      <w:pPr>
        <w:pStyle w:val="PL"/>
      </w:pPr>
      <w:r>
        <w:t xml:space="preserve">                type: array</w:t>
      </w:r>
    </w:p>
    <w:p w14:paraId="7AA22738" w14:textId="77777777" w:rsidR="00923400" w:rsidRDefault="00923400" w:rsidP="00923400">
      <w:pPr>
        <w:pStyle w:val="PL"/>
      </w:pPr>
      <w:r>
        <w:t xml:space="preserve">                items:</w:t>
      </w:r>
    </w:p>
    <w:p w14:paraId="39C78ECC" w14:textId="77777777" w:rsidR="00923400" w:rsidRDefault="00923400" w:rsidP="00923400">
      <w:pPr>
        <w:pStyle w:val="PL"/>
      </w:pPr>
      <w:r>
        <w:t xml:space="preserve">                  $ref: '#/components/schemas/CpInfo'</w:t>
      </w:r>
    </w:p>
    <w:p w14:paraId="37BE00E6" w14:textId="77777777" w:rsidR="00923400" w:rsidRDefault="00923400" w:rsidP="00923400">
      <w:pPr>
        <w:pStyle w:val="PL"/>
      </w:pPr>
      <w:r>
        <w:t xml:space="preserve">                minItems: 0</w:t>
      </w:r>
    </w:p>
    <w:p w14:paraId="0F355AC3" w14:textId="77777777" w:rsidR="00923400" w:rsidRPr="002578C4" w:rsidRDefault="00923400" w:rsidP="00923400">
      <w:pPr>
        <w:pStyle w:val="PL"/>
        <w:rPr>
          <w:ins w:id="690" w:author="Huawei" w:date="2021-01-13T14:31:00Z"/>
          <w:noProof w:val="0"/>
        </w:rPr>
      </w:pPr>
      <w:ins w:id="691" w:author="Huawei" w:date="2021-01-13T14:31:00Z">
        <w:r w:rsidRPr="002578C4">
          <w:rPr>
            <w:noProof w:val="0"/>
          </w:rPr>
          <w:t xml:space="preserve">        '307':</w:t>
        </w:r>
      </w:ins>
    </w:p>
    <w:p w14:paraId="0CE7B133" w14:textId="77777777" w:rsidR="00923400" w:rsidRPr="002578C4" w:rsidRDefault="00923400" w:rsidP="00923400">
      <w:pPr>
        <w:pStyle w:val="PL"/>
        <w:rPr>
          <w:ins w:id="692" w:author="Huawei" w:date="2021-01-13T14:31:00Z"/>
          <w:noProof w:val="0"/>
        </w:rPr>
      </w:pPr>
      <w:ins w:id="693"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F85BA82" w14:textId="77777777" w:rsidR="00923400" w:rsidRDefault="00923400" w:rsidP="00923400">
      <w:pPr>
        <w:pStyle w:val="PL"/>
        <w:rPr>
          <w:ins w:id="694" w:author="Huawei" w:date="2021-01-13T14:31:00Z"/>
        </w:rPr>
      </w:pPr>
      <w:ins w:id="695" w:author="Huawei" w:date="2021-01-13T14:31:00Z">
        <w:r>
          <w:t xml:space="preserve">          content:</w:t>
        </w:r>
      </w:ins>
    </w:p>
    <w:p w14:paraId="3850E3EB" w14:textId="77777777" w:rsidR="00923400" w:rsidRDefault="00923400" w:rsidP="00923400">
      <w:pPr>
        <w:pStyle w:val="PL"/>
        <w:rPr>
          <w:ins w:id="696" w:author="Huawei" w:date="2021-01-13T14:31:00Z"/>
        </w:rPr>
      </w:pPr>
      <w:ins w:id="697" w:author="Huawei" w:date="2021-01-13T14:31:00Z">
        <w:r>
          <w:lastRenderedPageBreak/>
          <w:t xml:space="preserve">            application/problem+json:</w:t>
        </w:r>
      </w:ins>
    </w:p>
    <w:p w14:paraId="12448E48" w14:textId="77777777" w:rsidR="00923400" w:rsidRDefault="00923400" w:rsidP="00923400">
      <w:pPr>
        <w:pStyle w:val="PL"/>
        <w:rPr>
          <w:ins w:id="698" w:author="Huawei" w:date="2021-01-13T14:31:00Z"/>
        </w:rPr>
      </w:pPr>
      <w:ins w:id="699" w:author="Huawei" w:date="2021-01-13T14:31:00Z">
        <w:r>
          <w:t xml:space="preserve">              schema:</w:t>
        </w:r>
      </w:ins>
    </w:p>
    <w:p w14:paraId="6B1326D0" w14:textId="1287EBBA" w:rsidR="00923400" w:rsidRDefault="00923400" w:rsidP="00923400">
      <w:pPr>
        <w:pStyle w:val="PL"/>
        <w:rPr>
          <w:ins w:id="700" w:author="Huawei" w:date="2021-01-13T14:31:00Z"/>
        </w:rPr>
      </w:pPr>
      <w:ins w:id="701" w:author="Huawei" w:date="2021-01-13T14:31:00Z">
        <w:r>
          <w:t xml:space="preserve">                $ref: 'TS29</w:t>
        </w:r>
      </w:ins>
      <w:ins w:id="702" w:author="Huawei" w:date="2021-02-16T14:59:00Z">
        <w:r w:rsidR="00244860">
          <w:t>122</w:t>
        </w:r>
      </w:ins>
      <w:ins w:id="703" w:author="Huawei" w:date="2021-01-13T14:31:00Z">
        <w:r>
          <w:t>_CommonData.yaml#/components/schemas/ProblemDetails'</w:t>
        </w:r>
      </w:ins>
    </w:p>
    <w:p w14:paraId="58C4DE6A" w14:textId="77777777" w:rsidR="00923400" w:rsidRPr="002578C4" w:rsidRDefault="00923400" w:rsidP="00923400">
      <w:pPr>
        <w:pStyle w:val="PL"/>
        <w:rPr>
          <w:ins w:id="704" w:author="Huawei" w:date="2021-01-13T14:31:00Z"/>
          <w:noProof w:val="0"/>
        </w:rPr>
      </w:pPr>
      <w:ins w:id="705"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1395753B" w14:textId="77777777" w:rsidR="00923400" w:rsidRPr="002578C4" w:rsidRDefault="00923400" w:rsidP="00923400">
      <w:pPr>
        <w:pStyle w:val="PL"/>
        <w:rPr>
          <w:ins w:id="706" w:author="Huawei" w:date="2021-01-13T14:31:00Z"/>
          <w:noProof w:val="0"/>
        </w:rPr>
      </w:pPr>
      <w:ins w:id="707"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67BF2169" w14:textId="2C015573" w:rsidR="00923400" w:rsidRPr="002578C4" w:rsidRDefault="00923400" w:rsidP="00923400">
      <w:pPr>
        <w:pStyle w:val="PL"/>
        <w:rPr>
          <w:ins w:id="708" w:author="Huawei" w:date="2021-01-13T14:31:00Z"/>
          <w:noProof w:val="0"/>
        </w:rPr>
      </w:pPr>
      <w:ins w:id="709"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10" w:author="Huawei" w:date="2021-02-09T15:26:00Z">
        <w:r w:rsidR="00EE3327">
          <w:rPr>
            <w:noProof w:val="0"/>
          </w:rPr>
          <w:t>SC</w:t>
        </w:r>
      </w:ins>
      <w:ins w:id="711" w:author="Huawei" w:date="2021-01-13T14:31:00Z">
        <w:r>
          <w:rPr>
            <w:noProof w:val="0"/>
          </w:rPr>
          <w:t>E</w:t>
        </w:r>
        <w:r w:rsidRPr="002578C4">
          <w:rPr>
            <w:noProof w:val="0"/>
          </w:rPr>
          <w:t>F (service) instance.'</w:t>
        </w:r>
      </w:ins>
    </w:p>
    <w:p w14:paraId="2A71B634" w14:textId="77777777" w:rsidR="00923400" w:rsidRPr="002578C4" w:rsidRDefault="00923400" w:rsidP="00923400">
      <w:pPr>
        <w:pStyle w:val="PL"/>
        <w:rPr>
          <w:ins w:id="712" w:author="Huawei" w:date="2021-01-13T14:31:00Z"/>
          <w:noProof w:val="0"/>
        </w:rPr>
      </w:pPr>
      <w:ins w:id="713"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767A26F" w14:textId="77777777" w:rsidR="00923400" w:rsidRPr="002578C4" w:rsidRDefault="00923400" w:rsidP="00923400">
      <w:pPr>
        <w:pStyle w:val="PL"/>
        <w:rPr>
          <w:ins w:id="714" w:author="Huawei" w:date="2021-01-13T14:31:00Z"/>
          <w:noProof w:val="0"/>
        </w:rPr>
      </w:pPr>
      <w:ins w:id="715"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DCF6959" w14:textId="77777777" w:rsidR="00923400" w:rsidRPr="002578C4" w:rsidRDefault="00923400" w:rsidP="00923400">
      <w:pPr>
        <w:pStyle w:val="PL"/>
        <w:rPr>
          <w:ins w:id="716" w:author="Huawei" w:date="2021-01-13T14:31:00Z"/>
          <w:noProof w:val="0"/>
          <w:lang w:eastAsia="zh-CN"/>
        </w:rPr>
      </w:pPr>
      <w:ins w:id="717"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0A6479F1" w14:textId="77777777" w:rsidR="00923400" w:rsidRPr="002578C4" w:rsidRDefault="00923400" w:rsidP="00923400">
      <w:pPr>
        <w:pStyle w:val="PL"/>
        <w:rPr>
          <w:ins w:id="718" w:author="Huawei" w:date="2021-01-13T14:31:00Z"/>
          <w:noProof w:val="0"/>
        </w:rPr>
      </w:pPr>
      <w:ins w:id="719" w:author="Huawei" w:date="2021-01-13T14:31:00Z">
        <w:r w:rsidRPr="002578C4">
          <w:rPr>
            <w:noProof w:val="0"/>
          </w:rPr>
          <w:t xml:space="preserve">        '308':</w:t>
        </w:r>
      </w:ins>
    </w:p>
    <w:p w14:paraId="4BA6B9E3" w14:textId="77777777" w:rsidR="00923400" w:rsidRPr="002578C4" w:rsidRDefault="00923400" w:rsidP="00923400">
      <w:pPr>
        <w:pStyle w:val="PL"/>
        <w:rPr>
          <w:ins w:id="720" w:author="Huawei" w:date="2021-01-13T14:31:00Z"/>
          <w:noProof w:val="0"/>
        </w:rPr>
      </w:pPr>
      <w:ins w:id="721"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636212A" w14:textId="77777777" w:rsidR="00923400" w:rsidRDefault="00923400" w:rsidP="00923400">
      <w:pPr>
        <w:pStyle w:val="PL"/>
        <w:rPr>
          <w:ins w:id="722" w:author="Huawei" w:date="2021-01-13T14:31:00Z"/>
        </w:rPr>
      </w:pPr>
      <w:ins w:id="723" w:author="Huawei" w:date="2021-01-13T14:31:00Z">
        <w:r>
          <w:t xml:space="preserve">          content:</w:t>
        </w:r>
      </w:ins>
    </w:p>
    <w:p w14:paraId="75A33114" w14:textId="77777777" w:rsidR="00923400" w:rsidRDefault="00923400" w:rsidP="00923400">
      <w:pPr>
        <w:pStyle w:val="PL"/>
        <w:rPr>
          <w:ins w:id="724" w:author="Huawei" w:date="2021-01-13T14:31:00Z"/>
        </w:rPr>
      </w:pPr>
      <w:ins w:id="725" w:author="Huawei" w:date="2021-01-13T14:31:00Z">
        <w:r>
          <w:t xml:space="preserve">            application/problem+json:</w:t>
        </w:r>
      </w:ins>
    </w:p>
    <w:p w14:paraId="109ED0E4" w14:textId="77777777" w:rsidR="00923400" w:rsidRDefault="00923400" w:rsidP="00923400">
      <w:pPr>
        <w:pStyle w:val="PL"/>
        <w:rPr>
          <w:ins w:id="726" w:author="Huawei" w:date="2021-01-13T14:31:00Z"/>
        </w:rPr>
      </w:pPr>
      <w:ins w:id="727" w:author="Huawei" w:date="2021-01-13T14:31:00Z">
        <w:r>
          <w:t xml:space="preserve">              schema:</w:t>
        </w:r>
      </w:ins>
    </w:p>
    <w:p w14:paraId="37C081C9" w14:textId="4E85A95B" w:rsidR="00923400" w:rsidRDefault="00923400" w:rsidP="00923400">
      <w:pPr>
        <w:pStyle w:val="PL"/>
        <w:rPr>
          <w:ins w:id="728" w:author="Huawei" w:date="2021-01-13T14:31:00Z"/>
        </w:rPr>
      </w:pPr>
      <w:ins w:id="729" w:author="Huawei" w:date="2021-01-13T14:31:00Z">
        <w:r>
          <w:t xml:space="preserve">                $ref: 'TS29</w:t>
        </w:r>
      </w:ins>
      <w:ins w:id="730" w:author="Huawei" w:date="2021-02-16T14:59:00Z">
        <w:r w:rsidR="00244860">
          <w:t>122</w:t>
        </w:r>
      </w:ins>
      <w:ins w:id="731" w:author="Huawei" w:date="2021-01-13T14:31:00Z">
        <w:r>
          <w:t>_CommonData.yaml#/components/schemas/ProblemDetails'</w:t>
        </w:r>
      </w:ins>
    </w:p>
    <w:p w14:paraId="6F3FD661" w14:textId="77777777" w:rsidR="00923400" w:rsidRPr="002578C4" w:rsidRDefault="00923400" w:rsidP="00923400">
      <w:pPr>
        <w:pStyle w:val="PL"/>
        <w:rPr>
          <w:ins w:id="732" w:author="Huawei" w:date="2021-01-13T14:31:00Z"/>
          <w:noProof w:val="0"/>
        </w:rPr>
      </w:pPr>
      <w:ins w:id="733"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7F1049AF" w14:textId="77777777" w:rsidR="00923400" w:rsidRPr="002578C4" w:rsidRDefault="00923400" w:rsidP="00923400">
      <w:pPr>
        <w:pStyle w:val="PL"/>
        <w:rPr>
          <w:ins w:id="734" w:author="Huawei" w:date="2021-01-13T14:31:00Z"/>
          <w:noProof w:val="0"/>
        </w:rPr>
      </w:pPr>
      <w:ins w:id="735"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2EE7C7EB" w14:textId="65B6038A" w:rsidR="00923400" w:rsidRPr="002578C4" w:rsidRDefault="00923400" w:rsidP="00923400">
      <w:pPr>
        <w:pStyle w:val="PL"/>
        <w:rPr>
          <w:ins w:id="736" w:author="Huawei" w:date="2021-01-13T14:31:00Z"/>
          <w:noProof w:val="0"/>
        </w:rPr>
      </w:pPr>
      <w:ins w:id="737"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38" w:author="Huawei" w:date="2021-02-09T15:26:00Z">
        <w:r w:rsidR="00EE3327">
          <w:rPr>
            <w:noProof w:val="0"/>
          </w:rPr>
          <w:t>SC</w:t>
        </w:r>
      </w:ins>
      <w:ins w:id="739" w:author="Huawei" w:date="2021-01-13T14:31:00Z">
        <w:r>
          <w:rPr>
            <w:noProof w:val="0"/>
          </w:rPr>
          <w:t>E</w:t>
        </w:r>
        <w:r w:rsidRPr="002578C4">
          <w:rPr>
            <w:noProof w:val="0"/>
          </w:rPr>
          <w:t>F (service) instance.'</w:t>
        </w:r>
      </w:ins>
    </w:p>
    <w:p w14:paraId="0CED5A44" w14:textId="77777777" w:rsidR="00923400" w:rsidRPr="002578C4" w:rsidRDefault="00923400" w:rsidP="00923400">
      <w:pPr>
        <w:pStyle w:val="PL"/>
        <w:rPr>
          <w:ins w:id="740" w:author="Huawei" w:date="2021-01-13T14:31:00Z"/>
          <w:noProof w:val="0"/>
        </w:rPr>
      </w:pPr>
      <w:ins w:id="741"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8AC98A8" w14:textId="77777777" w:rsidR="00923400" w:rsidRPr="002578C4" w:rsidRDefault="00923400" w:rsidP="00923400">
      <w:pPr>
        <w:pStyle w:val="PL"/>
        <w:rPr>
          <w:ins w:id="742" w:author="Huawei" w:date="2021-01-13T14:31:00Z"/>
          <w:noProof w:val="0"/>
        </w:rPr>
      </w:pPr>
      <w:ins w:id="743"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6069101D" w14:textId="77777777" w:rsidR="00923400" w:rsidRPr="002578C4" w:rsidRDefault="00923400" w:rsidP="00923400">
      <w:pPr>
        <w:pStyle w:val="PL"/>
        <w:rPr>
          <w:ins w:id="744" w:author="Huawei" w:date="2021-01-13T14:31:00Z"/>
          <w:noProof w:val="0"/>
          <w:lang w:eastAsia="zh-CN"/>
        </w:rPr>
      </w:pPr>
      <w:ins w:id="745"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A45D7D6" w14:textId="77777777" w:rsidR="00923400" w:rsidRDefault="00923400" w:rsidP="00923400">
      <w:pPr>
        <w:pStyle w:val="PL"/>
      </w:pPr>
      <w:r>
        <w:t xml:space="preserve">        '400':</w:t>
      </w:r>
    </w:p>
    <w:p w14:paraId="7475FBA4" w14:textId="77777777" w:rsidR="00923400" w:rsidRDefault="00923400" w:rsidP="00923400">
      <w:pPr>
        <w:pStyle w:val="PL"/>
      </w:pPr>
      <w:r>
        <w:t xml:space="preserve">          $ref: 'TS29122_CommonData.yaml#/components/responses/400'</w:t>
      </w:r>
    </w:p>
    <w:p w14:paraId="6D43A6AE" w14:textId="77777777" w:rsidR="00923400" w:rsidRDefault="00923400" w:rsidP="00923400">
      <w:pPr>
        <w:pStyle w:val="PL"/>
      </w:pPr>
      <w:r>
        <w:t xml:space="preserve">        '401':</w:t>
      </w:r>
    </w:p>
    <w:p w14:paraId="575E54D3" w14:textId="77777777" w:rsidR="00923400" w:rsidRDefault="00923400" w:rsidP="00923400">
      <w:pPr>
        <w:pStyle w:val="PL"/>
      </w:pPr>
      <w:r>
        <w:t xml:space="preserve">          $ref: 'TS29122_CommonData.yaml#/components/responses/401'</w:t>
      </w:r>
    </w:p>
    <w:p w14:paraId="58E906FB" w14:textId="77777777" w:rsidR="00923400" w:rsidRDefault="00923400" w:rsidP="00923400">
      <w:pPr>
        <w:pStyle w:val="PL"/>
      </w:pPr>
      <w:r>
        <w:t xml:space="preserve">        '403':</w:t>
      </w:r>
    </w:p>
    <w:p w14:paraId="7EBDAD56" w14:textId="77777777" w:rsidR="00923400" w:rsidRDefault="00923400" w:rsidP="00923400">
      <w:pPr>
        <w:pStyle w:val="PL"/>
      </w:pPr>
      <w:r>
        <w:t xml:space="preserve">          $ref: 'TS29122_CommonData.yaml#/components/responses/403'</w:t>
      </w:r>
    </w:p>
    <w:p w14:paraId="4DAFBA7F" w14:textId="77777777" w:rsidR="00923400" w:rsidRDefault="00923400" w:rsidP="00923400">
      <w:pPr>
        <w:pStyle w:val="PL"/>
      </w:pPr>
      <w:r>
        <w:t xml:space="preserve">        '404':</w:t>
      </w:r>
    </w:p>
    <w:p w14:paraId="69927685" w14:textId="77777777" w:rsidR="00923400" w:rsidRDefault="00923400" w:rsidP="00923400">
      <w:pPr>
        <w:pStyle w:val="PL"/>
      </w:pPr>
      <w:r>
        <w:t xml:space="preserve">          $ref: 'TS29122_CommonData.yaml#/components/responses/404'</w:t>
      </w:r>
    </w:p>
    <w:p w14:paraId="32D9CB19" w14:textId="77777777" w:rsidR="00923400" w:rsidRDefault="00923400" w:rsidP="00923400">
      <w:pPr>
        <w:pStyle w:val="PL"/>
      </w:pPr>
      <w:r>
        <w:t xml:space="preserve">        '406':</w:t>
      </w:r>
    </w:p>
    <w:p w14:paraId="68513E71" w14:textId="77777777" w:rsidR="00923400" w:rsidRDefault="00923400" w:rsidP="00923400">
      <w:pPr>
        <w:pStyle w:val="PL"/>
      </w:pPr>
      <w:r>
        <w:t xml:space="preserve">          $ref: 'TS29122_CommonData.yaml#/components/responses/406'</w:t>
      </w:r>
    </w:p>
    <w:p w14:paraId="0FD57661" w14:textId="77777777" w:rsidR="00923400" w:rsidRDefault="00923400" w:rsidP="00923400">
      <w:pPr>
        <w:pStyle w:val="PL"/>
      </w:pPr>
      <w:r>
        <w:t xml:space="preserve">        '429':</w:t>
      </w:r>
    </w:p>
    <w:p w14:paraId="0B2B2E59" w14:textId="77777777" w:rsidR="00923400" w:rsidRDefault="00923400" w:rsidP="00923400">
      <w:pPr>
        <w:pStyle w:val="PL"/>
      </w:pPr>
      <w:r>
        <w:t xml:space="preserve">          $ref: 'TS29122_CommonData.yaml#/components/responses/429'</w:t>
      </w:r>
    </w:p>
    <w:p w14:paraId="129DCE46" w14:textId="77777777" w:rsidR="00923400" w:rsidRDefault="00923400" w:rsidP="00923400">
      <w:pPr>
        <w:pStyle w:val="PL"/>
      </w:pPr>
      <w:r>
        <w:t xml:space="preserve">        '500':</w:t>
      </w:r>
    </w:p>
    <w:p w14:paraId="4AFF00E9" w14:textId="77777777" w:rsidR="00923400" w:rsidRDefault="00923400" w:rsidP="00923400">
      <w:pPr>
        <w:pStyle w:val="PL"/>
      </w:pPr>
      <w:r>
        <w:t xml:space="preserve">          $ref: 'TS29122_CommonData.yaml#/components/responses/500'</w:t>
      </w:r>
    </w:p>
    <w:p w14:paraId="33D2CE4D" w14:textId="77777777" w:rsidR="00923400" w:rsidRDefault="00923400" w:rsidP="00923400">
      <w:pPr>
        <w:pStyle w:val="PL"/>
      </w:pPr>
      <w:r>
        <w:t xml:space="preserve">        '503':</w:t>
      </w:r>
    </w:p>
    <w:p w14:paraId="394129C7" w14:textId="77777777" w:rsidR="00923400" w:rsidRDefault="00923400" w:rsidP="00923400">
      <w:pPr>
        <w:pStyle w:val="PL"/>
      </w:pPr>
      <w:r>
        <w:t xml:space="preserve">          $ref: 'TS29122_CommonData.yaml#/components/responses/503'</w:t>
      </w:r>
    </w:p>
    <w:p w14:paraId="13EC8DEA" w14:textId="77777777" w:rsidR="00923400" w:rsidRDefault="00923400" w:rsidP="00923400">
      <w:pPr>
        <w:pStyle w:val="PL"/>
      </w:pPr>
      <w:r>
        <w:t xml:space="preserve">        default:</w:t>
      </w:r>
    </w:p>
    <w:p w14:paraId="750CFC95" w14:textId="77777777" w:rsidR="00923400" w:rsidRDefault="00923400" w:rsidP="00923400">
      <w:pPr>
        <w:pStyle w:val="PL"/>
      </w:pPr>
      <w:r>
        <w:t xml:space="preserve">          $ref: 'TS29122_CommonData.yaml#/components/responses/default'</w:t>
      </w:r>
    </w:p>
    <w:p w14:paraId="0E42D146" w14:textId="77777777" w:rsidR="00923400" w:rsidRDefault="00923400" w:rsidP="00923400">
      <w:pPr>
        <w:pStyle w:val="PL"/>
      </w:pPr>
      <w:r>
        <w:t xml:space="preserve">    post:</w:t>
      </w:r>
    </w:p>
    <w:p w14:paraId="346328B2" w14:textId="77777777" w:rsidR="00923400" w:rsidRDefault="00923400" w:rsidP="00923400">
      <w:pPr>
        <w:pStyle w:val="PL"/>
      </w:pPr>
      <w:r>
        <w:t xml:space="preserve">      parameters:</w:t>
      </w:r>
    </w:p>
    <w:p w14:paraId="5B1D0C54" w14:textId="77777777" w:rsidR="00923400" w:rsidRDefault="00923400" w:rsidP="00923400">
      <w:pPr>
        <w:pStyle w:val="PL"/>
      </w:pPr>
      <w:r>
        <w:t xml:space="preserve">        - name: scsAsId</w:t>
      </w:r>
    </w:p>
    <w:p w14:paraId="046EE04A" w14:textId="77777777" w:rsidR="00923400" w:rsidRDefault="00923400" w:rsidP="00923400">
      <w:pPr>
        <w:pStyle w:val="PL"/>
      </w:pPr>
      <w:r>
        <w:t xml:space="preserve">          in: path</w:t>
      </w:r>
    </w:p>
    <w:p w14:paraId="2C9F2E55" w14:textId="77777777" w:rsidR="00923400" w:rsidRDefault="00923400" w:rsidP="00923400">
      <w:pPr>
        <w:pStyle w:val="PL"/>
      </w:pPr>
      <w:r>
        <w:t xml:space="preserve">          description: Identifier of the SCS/AS as defined in subclause subclause 5.2.4 of 3GPP TS 29.122.</w:t>
      </w:r>
    </w:p>
    <w:p w14:paraId="71C1363D" w14:textId="77777777" w:rsidR="00923400" w:rsidRDefault="00923400" w:rsidP="00923400">
      <w:pPr>
        <w:pStyle w:val="PL"/>
      </w:pPr>
      <w:r>
        <w:t xml:space="preserve">          required: true</w:t>
      </w:r>
    </w:p>
    <w:p w14:paraId="1C4AA751" w14:textId="77777777" w:rsidR="00923400" w:rsidRDefault="00923400" w:rsidP="00923400">
      <w:pPr>
        <w:pStyle w:val="PL"/>
      </w:pPr>
      <w:r>
        <w:t xml:space="preserve">          schema:</w:t>
      </w:r>
    </w:p>
    <w:p w14:paraId="77018A4A" w14:textId="77777777" w:rsidR="00923400" w:rsidRDefault="00923400" w:rsidP="00923400">
      <w:pPr>
        <w:pStyle w:val="PL"/>
      </w:pPr>
      <w:r>
        <w:t xml:space="preserve">            type: string</w:t>
      </w:r>
    </w:p>
    <w:p w14:paraId="11233E1C" w14:textId="77777777" w:rsidR="00923400" w:rsidRDefault="00923400" w:rsidP="00923400">
      <w:pPr>
        <w:pStyle w:val="PL"/>
      </w:pPr>
      <w:r>
        <w:t xml:space="preserve">      requestBody:</w:t>
      </w:r>
    </w:p>
    <w:p w14:paraId="10126A27" w14:textId="77777777" w:rsidR="00923400" w:rsidRDefault="00923400" w:rsidP="00923400">
      <w:pPr>
        <w:pStyle w:val="PL"/>
      </w:pPr>
      <w:r>
        <w:t xml:space="preserve">        description: </w:t>
      </w:r>
      <w:r>
        <w:rPr>
          <w:lang w:eastAsia="zh-CN"/>
        </w:rPr>
        <w:t xml:space="preserve">create </w:t>
      </w:r>
      <w:r>
        <w:t>new</w:t>
      </w:r>
      <w:r>
        <w:rPr>
          <w:lang w:eastAsia="zh-CN"/>
        </w:rPr>
        <w:t xml:space="preserve"> subscriptions for a given SCS/AS</w:t>
      </w:r>
      <w:r>
        <w:t xml:space="preserve"> and the </w:t>
      </w:r>
      <w:r>
        <w:rPr>
          <w:lang w:eastAsia="zh-CN"/>
        </w:rPr>
        <w:t>provisioning</w:t>
      </w:r>
      <w:r>
        <w:t xml:space="preserve"> CP parameter sets.</w:t>
      </w:r>
    </w:p>
    <w:p w14:paraId="2D7F1391" w14:textId="77777777" w:rsidR="00923400" w:rsidRDefault="00923400" w:rsidP="00923400">
      <w:pPr>
        <w:pStyle w:val="PL"/>
      </w:pPr>
      <w:r>
        <w:t xml:space="preserve">        required: true</w:t>
      </w:r>
    </w:p>
    <w:p w14:paraId="7F1E5A65" w14:textId="77777777" w:rsidR="00923400" w:rsidRDefault="00923400" w:rsidP="00923400">
      <w:pPr>
        <w:pStyle w:val="PL"/>
      </w:pPr>
      <w:r>
        <w:t xml:space="preserve">        content:</w:t>
      </w:r>
    </w:p>
    <w:p w14:paraId="4A7EC1C9" w14:textId="77777777" w:rsidR="00923400" w:rsidRDefault="00923400" w:rsidP="00923400">
      <w:pPr>
        <w:pStyle w:val="PL"/>
      </w:pPr>
      <w:r>
        <w:t xml:space="preserve">          application/json:</w:t>
      </w:r>
    </w:p>
    <w:p w14:paraId="7BDD27D7" w14:textId="77777777" w:rsidR="00923400" w:rsidRDefault="00923400" w:rsidP="00923400">
      <w:pPr>
        <w:pStyle w:val="PL"/>
      </w:pPr>
      <w:r>
        <w:t xml:space="preserve">            schema:</w:t>
      </w:r>
    </w:p>
    <w:p w14:paraId="6E4E4B8E" w14:textId="77777777" w:rsidR="00923400" w:rsidRDefault="00923400" w:rsidP="00923400">
      <w:pPr>
        <w:pStyle w:val="PL"/>
      </w:pPr>
      <w:r>
        <w:t xml:space="preserve">              $ref: '#/components/schemas/CpInfo'</w:t>
      </w:r>
    </w:p>
    <w:p w14:paraId="4CB56884" w14:textId="77777777" w:rsidR="00923400" w:rsidRDefault="00923400" w:rsidP="00923400">
      <w:pPr>
        <w:pStyle w:val="PL"/>
      </w:pPr>
      <w:r>
        <w:t xml:space="preserve">      responses:</w:t>
      </w:r>
    </w:p>
    <w:p w14:paraId="66777960" w14:textId="77777777" w:rsidR="00923400" w:rsidRDefault="00923400" w:rsidP="00923400">
      <w:pPr>
        <w:pStyle w:val="PL"/>
      </w:pPr>
      <w:r>
        <w:t xml:space="preserve">        '201':</w:t>
      </w:r>
    </w:p>
    <w:p w14:paraId="10784785" w14:textId="77777777" w:rsidR="00923400" w:rsidRDefault="00923400" w:rsidP="00923400">
      <w:pPr>
        <w:pStyle w:val="PL"/>
      </w:pPr>
      <w:r>
        <w:t xml:space="preserve">          description: Created. The subscription was created successfully. The SCEF </w:t>
      </w:r>
      <w:r>
        <w:rPr>
          <w:rFonts w:hint="eastAsia"/>
          <w:lang w:eastAsia="zh-CN"/>
        </w:rPr>
        <w:t>shall</w:t>
      </w:r>
      <w:r>
        <w:t xml:space="preserve"> return the created subscription in the response payload body.</w:t>
      </w:r>
    </w:p>
    <w:p w14:paraId="715C8584" w14:textId="77777777" w:rsidR="00923400" w:rsidRDefault="00923400" w:rsidP="00923400">
      <w:pPr>
        <w:pStyle w:val="PL"/>
      </w:pPr>
      <w:r>
        <w:t xml:space="preserve">          content:</w:t>
      </w:r>
    </w:p>
    <w:p w14:paraId="057B0EBF" w14:textId="77777777" w:rsidR="00923400" w:rsidRDefault="00923400" w:rsidP="00923400">
      <w:pPr>
        <w:pStyle w:val="PL"/>
      </w:pPr>
      <w:r>
        <w:t xml:space="preserve">            application/json:</w:t>
      </w:r>
    </w:p>
    <w:p w14:paraId="5CF1572E" w14:textId="77777777" w:rsidR="00923400" w:rsidRDefault="00923400" w:rsidP="00923400">
      <w:pPr>
        <w:pStyle w:val="PL"/>
      </w:pPr>
      <w:r>
        <w:t xml:space="preserve">              schema:</w:t>
      </w:r>
    </w:p>
    <w:p w14:paraId="31AA567B" w14:textId="77777777" w:rsidR="00923400" w:rsidRDefault="00923400" w:rsidP="00923400">
      <w:pPr>
        <w:pStyle w:val="PL"/>
      </w:pPr>
      <w:r>
        <w:t xml:space="preserve">                $ref: '#/components/schemas/CpInfo'</w:t>
      </w:r>
    </w:p>
    <w:p w14:paraId="6EC46D32" w14:textId="77777777" w:rsidR="00923400" w:rsidRDefault="00923400" w:rsidP="00923400">
      <w:pPr>
        <w:pStyle w:val="PL"/>
      </w:pPr>
      <w:r>
        <w:t xml:space="preserve">          headers:</w:t>
      </w:r>
    </w:p>
    <w:p w14:paraId="009E0011" w14:textId="77777777" w:rsidR="00923400" w:rsidRDefault="00923400" w:rsidP="00923400">
      <w:pPr>
        <w:pStyle w:val="PL"/>
      </w:pPr>
      <w:r>
        <w:t xml:space="preserve">            Location:</w:t>
      </w:r>
    </w:p>
    <w:p w14:paraId="48754B0A" w14:textId="77777777" w:rsidR="00923400" w:rsidRDefault="00923400" w:rsidP="00923400">
      <w:pPr>
        <w:pStyle w:val="PL"/>
      </w:pPr>
      <w:r>
        <w:t xml:space="preserve">              description: 'Contains the URI of the newly created resource'</w:t>
      </w:r>
    </w:p>
    <w:p w14:paraId="56CCA7AF" w14:textId="77777777" w:rsidR="00923400" w:rsidRDefault="00923400" w:rsidP="00923400">
      <w:pPr>
        <w:pStyle w:val="PL"/>
      </w:pPr>
      <w:r>
        <w:t xml:space="preserve">              required: true</w:t>
      </w:r>
    </w:p>
    <w:p w14:paraId="0449BCD8" w14:textId="77777777" w:rsidR="00923400" w:rsidRDefault="00923400" w:rsidP="00923400">
      <w:pPr>
        <w:pStyle w:val="PL"/>
      </w:pPr>
      <w:r>
        <w:t xml:space="preserve">              schema:</w:t>
      </w:r>
    </w:p>
    <w:p w14:paraId="1BDE5CE6" w14:textId="77777777" w:rsidR="00923400" w:rsidRDefault="00923400" w:rsidP="00923400">
      <w:pPr>
        <w:pStyle w:val="PL"/>
      </w:pPr>
      <w:r>
        <w:t xml:space="preserve">                type: string</w:t>
      </w:r>
    </w:p>
    <w:p w14:paraId="3C9EA066" w14:textId="77777777" w:rsidR="00923400" w:rsidRDefault="00923400" w:rsidP="00923400">
      <w:pPr>
        <w:pStyle w:val="PL"/>
      </w:pPr>
      <w:r>
        <w:t xml:space="preserve">        '400':</w:t>
      </w:r>
    </w:p>
    <w:p w14:paraId="2C7C2F6A" w14:textId="77777777" w:rsidR="00923400" w:rsidRDefault="00923400" w:rsidP="00923400">
      <w:pPr>
        <w:pStyle w:val="PL"/>
      </w:pPr>
      <w:r>
        <w:t xml:space="preserve">          $ref: 'TS29122_CommonData.yaml#/components/responses/400'</w:t>
      </w:r>
    </w:p>
    <w:p w14:paraId="3333BE7D" w14:textId="77777777" w:rsidR="00923400" w:rsidRDefault="00923400" w:rsidP="00923400">
      <w:pPr>
        <w:pStyle w:val="PL"/>
      </w:pPr>
      <w:r>
        <w:t xml:space="preserve">        '401':</w:t>
      </w:r>
    </w:p>
    <w:p w14:paraId="631F981A" w14:textId="77777777" w:rsidR="00923400" w:rsidRDefault="00923400" w:rsidP="00923400">
      <w:pPr>
        <w:pStyle w:val="PL"/>
      </w:pPr>
      <w:r>
        <w:t xml:space="preserve">          $ref: 'TS29122_CommonData.yaml#/components/responses/401'</w:t>
      </w:r>
    </w:p>
    <w:p w14:paraId="4E1AFD5A" w14:textId="77777777" w:rsidR="00923400" w:rsidRDefault="00923400" w:rsidP="00923400">
      <w:pPr>
        <w:pStyle w:val="PL"/>
      </w:pPr>
      <w:r>
        <w:t xml:space="preserve">        '403':</w:t>
      </w:r>
    </w:p>
    <w:p w14:paraId="7C7652B6" w14:textId="77777777" w:rsidR="00923400" w:rsidRDefault="00923400" w:rsidP="00923400">
      <w:pPr>
        <w:pStyle w:val="PL"/>
      </w:pPr>
      <w:r>
        <w:t xml:space="preserve">          $ref: 'TS29122_CommonData.yaml#/components/responses/403'</w:t>
      </w:r>
    </w:p>
    <w:p w14:paraId="62501B55" w14:textId="77777777" w:rsidR="00923400" w:rsidRDefault="00923400" w:rsidP="00923400">
      <w:pPr>
        <w:pStyle w:val="PL"/>
      </w:pPr>
      <w:r>
        <w:lastRenderedPageBreak/>
        <w:t xml:space="preserve">        '404':</w:t>
      </w:r>
    </w:p>
    <w:p w14:paraId="3635789A" w14:textId="77777777" w:rsidR="00923400" w:rsidRDefault="00923400" w:rsidP="00923400">
      <w:pPr>
        <w:pStyle w:val="PL"/>
      </w:pPr>
      <w:r>
        <w:t xml:space="preserve">          $ref: 'TS29122_CommonData.yaml#/components/responses/404'</w:t>
      </w:r>
    </w:p>
    <w:p w14:paraId="3C6074ED" w14:textId="77777777" w:rsidR="00923400" w:rsidRDefault="00923400" w:rsidP="00923400">
      <w:pPr>
        <w:pStyle w:val="PL"/>
      </w:pPr>
      <w:r>
        <w:t xml:space="preserve">        '411':</w:t>
      </w:r>
    </w:p>
    <w:p w14:paraId="5B727ECA" w14:textId="77777777" w:rsidR="00923400" w:rsidRDefault="00923400" w:rsidP="00923400">
      <w:pPr>
        <w:pStyle w:val="PL"/>
      </w:pPr>
      <w:r>
        <w:t xml:space="preserve">          $ref: 'TS29122_CommonData.yaml#/components/responses/411'</w:t>
      </w:r>
    </w:p>
    <w:p w14:paraId="5276EB4A" w14:textId="77777777" w:rsidR="00923400" w:rsidRDefault="00923400" w:rsidP="00923400">
      <w:pPr>
        <w:pStyle w:val="PL"/>
      </w:pPr>
      <w:r>
        <w:t xml:space="preserve">        '413':</w:t>
      </w:r>
    </w:p>
    <w:p w14:paraId="372D62E8" w14:textId="77777777" w:rsidR="00923400" w:rsidRDefault="00923400" w:rsidP="00923400">
      <w:pPr>
        <w:pStyle w:val="PL"/>
      </w:pPr>
      <w:r>
        <w:t xml:space="preserve">          $ref: 'TS29122_CommonData.yaml#/components/responses/413'</w:t>
      </w:r>
    </w:p>
    <w:p w14:paraId="63381CC5" w14:textId="77777777" w:rsidR="00923400" w:rsidRDefault="00923400" w:rsidP="00923400">
      <w:pPr>
        <w:pStyle w:val="PL"/>
      </w:pPr>
      <w:r>
        <w:t xml:space="preserve">        '415':</w:t>
      </w:r>
    </w:p>
    <w:p w14:paraId="7AB49E22" w14:textId="77777777" w:rsidR="00923400" w:rsidRDefault="00923400" w:rsidP="00923400">
      <w:pPr>
        <w:pStyle w:val="PL"/>
      </w:pPr>
      <w:r>
        <w:t xml:space="preserve">          $ref: 'TS29122_CommonData.yaml#/components/responses/415'</w:t>
      </w:r>
    </w:p>
    <w:p w14:paraId="7E23861E" w14:textId="77777777" w:rsidR="00923400" w:rsidRDefault="00923400" w:rsidP="00923400">
      <w:pPr>
        <w:pStyle w:val="PL"/>
      </w:pPr>
      <w:r>
        <w:t xml:space="preserve">        '429':</w:t>
      </w:r>
    </w:p>
    <w:p w14:paraId="33DD3232" w14:textId="77777777" w:rsidR="00923400" w:rsidRDefault="00923400" w:rsidP="00923400">
      <w:pPr>
        <w:pStyle w:val="PL"/>
      </w:pPr>
      <w:r>
        <w:t xml:space="preserve">          $ref: 'TS29122_CommonData.yaml#/components/responses/429'</w:t>
      </w:r>
    </w:p>
    <w:p w14:paraId="47DB8766" w14:textId="77777777" w:rsidR="00923400" w:rsidRDefault="00923400" w:rsidP="00923400">
      <w:pPr>
        <w:pStyle w:val="PL"/>
      </w:pPr>
      <w:r>
        <w:t xml:space="preserve">        '500':</w:t>
      </w:r>
    </w:p>
    <w:p w14:paraId="4BE628B9" w14:textId="77777777" w:rsidR="00923400" w:rsidRDefault="00923400" w:rsidP="00923400">
      <w:pPr>
        <w:pStyle w:val="PL"/>
      </w:pPr>
      <w:r>
        <w:t xml:space="preserve">          description: The CP parameters for all sets were not created successfully. CpReport may be included with detailed information.</w:t>
      </w:r>
    </w:p>
    <w:p w14:paraId="57B524C9" w14:textId="77777777" w:rsidR="00923400" w:rsidRDefault="00923400" w:rsidP="00923400">
      <w:pPr>
        <w:pStyle w:val="PL"/>
      </w:pPr>
      <w:r>
        <w:t xml:space="preserve">          content:</w:t>
      </w:r>
    </w:p>
    <w:p w14:paraId="5B511C38" w14:textId="77777777" w:rsidR="00923400" w:rsidRDefault="00923400" w:rsidP="00923400">
      <w:pPr>
        <w:pStyle w:val="PL"/>
      </w:pPr>
      <w:r>
        <w:t xml:space="preserve">            application/json:</w:t>
      </w:r>
    </w:p>
    <w:p w14:paraId="51B46B15" w14:textId="77777777" w:rsidR="00923400" w:rsidRDefault="00923400" w:rsidP="00923400">
      <w:pPr>
        <w:pStyle w:val="PL"/>
      </w:pPr>
      <w:r>
        <w:t xml:space="preserve">              schema:</w:t>
      </w:r>
    </w:p>
    <w:p w14:paraId="117CDD33" w14:textId="77777777" w:rsidR="00923400" w:rsidRDefault="00923400" w:rsidP="00923400">
      <w:pPr>
        <w:pStyle w:val="PL"/>
      </w:pPr>
      <w:r>
        <w:t xml:space="preserve">                type: array</w:t>
      </w:r>
    </w:p>
    <w:p w14:paraId="7E3E9576" w14:textId="77777777" w:rsidR="00923400" w:rsidRDefault="00923400" w:rsidP="00923400">
      <w:pPr>
        <w:pStyle w:val="PL"/>
      </w:pPr>
      <w:r>
        <w:t xml:space="preserve">                items:</w:t>
      </w:r>
    </w:p>
    <w:p w14:paraId="41F8C8F4" w14:textId="77777777" w:rsidR="00923400" w:rsidRDefault="00923400" w:rsidP="00923400">
      <w:pPr>
        <w:pStyle w:val="PL"/>
      </w:pPr>
      <w:r>
        <w:t xml:space="preserve">                  $ref: '#/components/schemas/CpReport</w:t>
      </w:r>
      <w:r>
        <w:rPr>
          <w:lang w:eastAsia="zh-CN"/>
        </w:rPr>
        <w:t>'</w:t>
      </w:r>
    </w:p>
    <w:p w14:paraId="00420080" w14:textId="77777777" w:rsidR="00923400" w:rsidRDefault="00923400" w:rsidP="00923400">
      <w:pPr>
        <w:pStyle w:val="PL"/>
      </w:pPr>
      <w:r>
        <w:t xml:space="preserve">                minItems: 1</w:t>
      </w:r>
    </w:p>
    <w:p w14:paraId="7F19E964" w14:textId="77777777" w:rsidR="00923400" w:rsidRDefault="00923400" w:rsidP="00923400">
      <w:pPr>
        <w:pStyle w:val="PL"/>
      </w:pPr>
      <w:r>
        <w:t xml:space="preserve">            application/problem+json:</w:t>
      </w:r>
    </w:p>
    <w:p w14:paraId="201B98B1" w14:textId="77777777" w:rsidR="00923400" w:rsidRDefault="00923400" w:rsidP="00923400">
      <w:pPr>
        <w:pStyle w:val="PL"/>
      </w:pPr>
      <w:r>
        <w:t xml:space="preserve">              schema:</w:t>
      </w:r>
    </w:p>
    <w:p w14:paraId="5DBD8DCC"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4BF5C099" w14:textId="77777777" w:rsidR="00923400" w:rsidRDefault="00923400" w:rsidP="00923400">
      <w:pPr>
        <w:pStyle w:val="PL"/>
      </w:pPr>
      <w:r>
        <w:t xml:space="preserve">        '503':</w:t>
      </w:r>
    </w:p>
    <w:p w14:paraId="2DEA803B" w14:textId="77777777" w:rsidR="00923400" w:rsidRDefault="00923400" w:rsidP="00923400">
      <w:pPr>
        <w:pStyle w:val="PL"/>
      </w:pPr>
      <w:r>
        <w:t xml:space="preserve">          $ref: 'TS29122_CommonData.yaml#/components/responses/503'</w:t>
      </w:r>
    </w:p>
    <w:p w14:paraId="18461853" w14:textId="77777777" w:rsidR="00923400" w:rsidRDefault="00923400" w:rsidP="00923400">
      <w:pPr>
        <w:pStyle w:val="PL"/>
      </w:pPr>
      <w:r>
        <w:t xml:space="preserve">        default:</w:t>
      </w:r>
    </w:p>
    <w:p w14:paraId="541FE72B" w14:textId="77777777" w:rsidR="00923400" w:rsidRDefault="00923400" w:rsidP="00923400">
      <w:pPr>
        <w:pStyle w:val="PL"/>
      </w:pPr>
      <w:r>
        <w:t xml:space="preserve">          $ref: 'TS29122_CommonData.yaml#/components/responses/default'</w:t>
      </w:r>
    </w:p>
    <w:p w14:paraId="66F42D3E" w14:textId="77777777" w:rsidR="00923400" w:rsidRDefault="00923400" w:rsidP="00923400">
      <w:pPr>
        <w:pStyle w:val="PL"/>
      </w:pPr>
      <w:r>
        <w:t xml:space="preserve">  /{scsAsId}/subscriptions/{subscriptionId}:</w:t>
      </w:r>
    </w:p>
    <w:p w14:paraId="40788E72" w14:textId="77777777" w:rsidR="00923400" w:rsidRDefault="00923400" w:rsidP="00923400">
      <w:pPr>
        <w:pStyle w:val="PL"/>
      </w:pPr>
      <w:r>
        <w:t xml:space="preserve">    get:</w:t>
      </w:r>
    </w:p>
    <w:p w14:paraId="6BFD8CF8" w14:textId="77777777" w:rsidR="00923400" w:rsidRDefault="00923400" w:rsidP="00923400">
      <w:pPr>
        <w:pStyle w:val="PL"/>
      </w:pPr>
      <w:r>
        <w:t xml:space="preserve">      parameters:</w:t>
      </w:r>
    </w:p>
    <w:p w14:paraId="7915F2F6" w14:textId="77777777" w:rsidR="00923400" w:rsidRDefault="00923400" w:rsidP="00923400">
      <w:pPr>
        <w:pStyle w:val="PL"/>
      </w:pPr>
      <w:r>
        <w:t xml:space="preserve">        - name: scsAsId</w:t>
      </w:r>
    </w:p>
    <w:p w14:paraId="5A16C4B9" w14:textId="77777777" w:rsidR="00923400" w:rsidRDefault="00923400" w:rsidP="00923400">
      <w:pPr>
        <w:pStyle w:val="PL"/>
      </w:pPr>
      <w:r>
        <w:t xml:space="preserve">          in: path</w:t>
      </w:r>
    </w:p>
    <w:p w14:paraId="3685C2B3" w14:textId="77777777" w:rsidR="00923400" w:rsidRDefault="00923400" w:rsidP="00923400">
      <w:pPr>
        <w:pStyle w:val="PL"/>
      </w:pPr>
      <w:r>
        <w:t xml:space="preserve">          description: Identifier of the SCS/AS as defined in subclause subclause 5.2.4 of 3GPP TS 29.122.</w:t>
      </w:r>
    </w:p>
    <w:p w14:paraId="448B3088" w14:textId="77777777" w:rsidR="00923400" w:rsidRDefault="00923400" w:rsidP="00923400">
      <w:pPr>
        <w:pStyle w:val="PL"/>
      </w:pPr>
      <w:r>
        <w:t xml:space="preserve">          required: true</w:t>
      </w:r>
    </w:p>
    <w:p w14:paraId="2AD1B3A4" w14:textId="77777777" w:rsidR="00923400" w:rsidRDefault="00923400" w:rsidP="00923400">
      <w:pPr>
        <w:pStyle w:val="PL"/>
      </w:pPr>
      <w:r>
        <w:t xml:space="preserve">          schema:</w:t>
      </w:r>
    </w:p>
    <w:p w14:paraId="49E55313" w14:textId="77777777" w:rsidR="00923400" w:rsidRDefault="00923400" w:rsidP="00923400">
      <w:pPr>
        <w:pStyle w:val="PL"/>
      </w:pPr>
      <w:r>
        <w:t xml:space="preserve">            type: string</w:t>
      </w:r>
    </w:p>
    <w:p w14:paraId="7DB0D817" w14:textId="77777777" w:rsidR="00923400" w:rsidRDefault="00923400" w:rsidP="00923400">
      <w:pPr>
        <w:pStyle w:val="PL"/>
      </w:pPr>
      <w:r>
        <w:t xml:space="preserve">        - name: subscriptionId</w:t>
      </w:r>
    </w:p>
    <w:p w14:paraId="045EE28B" w14:textId="77777777" w:rsidR="00923400" w:rsidRDefault="00923400" w:rsidP="00923400">
      <w:pPr>
        <w:pStyle w:val="PL"/>
      </w:pPr>
      <w:r>
        <w:t xml:space="preserve">          in: path</w:t>
      </w:r>
    </w:p>
    <w:p w14:paraId="4725AF75" w14:textId="77777777" w:rsidR="00923400" w:rsidRDefault="00923400" w:rsidP="00923400">
      <w:pPr>
        <w:pStyle w:val="PL"/>
      </w:pPr>
      <w:r>
        <w:t xml:space="preserve">          description: Subscription ID</w:t>
      </w:r>
    </w:p>
    <w:p w14:paraId="0BC907DB" w14:textId="77777777" w:rsidR="00923400" w:rsidRDefault="00923400" w:rsidP="00923400">
      <w:pPr>
        <w:pStyle w:val="PL"/>
      </w:pPr>
      <w:r>
        <w:t xml:space="preserve">          required: true</w:t>
      </w:r>
    </w:p>
    <w:p w14:paraId="3A3F02B3" w14:textId="77777777" w:rsidR="00923400" w:rsidRDefault="00923400" w:rsidP="00923400">
      <w:pPr>
        <w:pStyle w:val="PL"/>
      </w:pPr>
      <w:r>
        <w:t xml:space="preserve">          schema:</w:t>
      </w:r>
    </w:p>
    <w:p w14:paraId="1E5751F7" w14:textId="77777777" w:rsidR="00923400" w:rsidRDefault="00923400" w:rsidP="00923400">
      <w:pPr>
        <w:pStyle w:val="PL"/>
      </w:pPr>
      <w:r>
        <w:t xml:space="preserve">            type: string</w:t>
      </w:r>
    </w:p>
    <w:p w14:paraId="16F02868" w14:textId="77777777" w:rsidR="00923400" w:rsidRDefault="00923400" w:rsidP="00923400">
      <w:pPr>
        <w:pStyle w:val="PL"/>
      </w:pPr>
      <w:r>
        <w:t xml:space="preserve">      responses:</w:t>
      </w:r>
    </w:p>
    <w:p w14:paraId="164ACFB0" w14:textId="77777777" w:rsidR="00923400" w:rsidRDefault="00923400" w:rsidP="00923400">
      <w:pPr>
        <w:pStyle w:val="PL"/>
      </w:pPr>
      <w:r>
        <w:t xml:space="preserve">        '200':</w:t>
      </w:r>
    </w:p>
    <w:p w14:paraId="4F0E455D" w14:textId="77777777" w:rsidR="00923400" w:rsidRDefault="00923400" w:rsidP="00923400">
      <w:pPr>
        <w:pStyle w:val="PL"/>
      </w:pPr>
      <w:r>
        <w:t xml:space="preserve">          description: OK. The subscription information related to the request URI is returned.</w:t>
      </w:r>
    </w:p>
    <w:p w14:paraId="7187E3FD" w14:textId="77777777" w:rsidR="00923400" w:rsidRDefault="00923400" w:rsidP="00923400">
      <w:pPr>
        <w:pStyle w:val="PL"/>
      </w:pPr>
      <w:r>
        <w:t xml:space="preserve">          content:</w:t>
      </w:r>
    </w:p>
    <w:p w14:paraId="05424DA3" w14:textId="77777777" w:rsidR="00923400" w:rsidRDefault="00923400" w:rsidP="00923400">
      <w:pPr>
        <w:pStyle w:val="PL"/>
      </w:pPr>
      <w:r>
        <w:t xml:space="preserve">            application/json:</w:t>
      </w:r>
    </w:p>
    <w:p w14:paraId="5BA908E8" w14:textId="77777777" w:rsidR="00923400" w:rsidRDefault="00923400" w:rsidP="00923400">
      <w:pPr>
        <w:pStyle w:val="PL"/>
      </w:pPr>
      <w:r>
        <w:t xml:space="preserve">              schema:</w:t>
      </w:r>
    </w:p>
    <w:p w14:paraId="7EC789F0" w14:textId="77777777" w:rsidR="00923400" w:rsidRDefault="00923400" w:rsidP="00923400">
      <w:pPr>
        <w:pStyle w:val="PL"/>
      </w:pPr>
      <w:r>
        <w:t xml:space="preserve">                $ref: '#/components/schemas/CpInfo'</w:t>
      </w:r>
    </w:p>
    <w:p w14:paraId="4803BE56" w14:textId="77777777" w:rsidR="00923400" w:rsidRPr="002578C4" w:rsidRDefault="00923400" w:rsidP="00923400">
      <w:pPr>
        <w:pStyle w:val="PL"/>
        <w:rPr>
          <w:ins w:id="746" w:author="Huawei" w:date="2021-01-13T14:31:00Z"/>
          <w:noProof w:val="0"/>
        </w:rPr>
      </w:pPr>
      <w:ins w:id="747" w:author="Huawei" w:date="2021-01-13T14:31:00Z">
        <w:r w:rsidRPr="002578C4">
          <w:rPr>
            <w:noProof w:val="0"/>
          </w:rPr>
          <w:t xml:space="preserve">        '307':</w:t>
        </w:r>
      </w:ins>
    </w:p>
    <w:p w14:paraId="52A9D6B6" w14:textId="77777777" w:rsidR="00923400" w:rsidRPr="002578C4" w:rsidRDefault="00923400" w:rsidP="00923400">
      <w:pPr>
        <w:pStyle w:val="PL"/>
        <w:rPr>
          <w:ins w:id="748" w:author="Huawei" w:date="2021-01-13T14:31:00Z"/>
          <w:noProof w:val="0"/>
        </w:rPr>
      </w:pPr>
      <w:ins w:id="749"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589EEC6B" w14:textId="77777777" w:rsidR="00923400" w:rsidRDefault="00923400" w:rsidP="00923400">
      <w:pPr>
        <w:pStyle w:val="PL"/>
        <w:rPr>
          <w:ins w:id="750" w:author="Huawei" w:date="2021-01-13T14:31:00Z"/>
        </w:rPr>
      </w:pPr>
      <w:ins w:id="751" w:author="Huawei" w:date="2021-01-13T14:31:00Z">
        <w:r>
          <w:t xml:space="preserve">          content:</w:t>
        </w:r>
      </w:ins>
    </w:p>
    <w:p w14:paraId="63E098B7" w14:textId="77777777" w:rsidR="00923400" w:rsidRDefault="00923400" w:rsidP="00923400">
      <w:pPr>
        <w:pStyle w:val="PL"/>
        <w:rPr>
          <w:ins w:id="752" w:author="Huawei" w:date="2021-01-13T14:31:00Z"/>
        </w:rPr>
      </w:pPr>
      <w:ins w:id="753" w:author="Huawei" w:date="2021-01-13T14:31:00Z">
        <w:r>
          <w:t xml:space="preserve">            application/problem+json:</w:t>
        </w:r>
      </w:ins>
    </w:p>
    <w:p w14:paraId="3A4F8823" w14:textId="77777777" w:rsidR="00923400" w:rsidRDefault="00923400" w:rsidP="00923400">
      <w:pPr>
        <w:pStyle w:val="PL"/>
        <w:rPr>
          <w:ins w:id="754" w:author="Huawei" w:date="2021-01-13T14:31:00Z"/>
        </w:rPr>
      </w:pPr>
      <w:ins w:id="755" w:author="Huawei" w:date="2021-01-13T14:31:00Z">
        <w:r>
          <w:t xml:space="preserve">              schema:</w:t>
        </w:r>
      </w:ins>
    </w:p>
    <w:p w14:paraId="18267086" w14:textId="37CE8BA8" w:rsidR="00923400" w:rsidRDefault="00923400" w:rsidP="00923400">
      <w:pPr>
        <w:pStyle w:val="PL"/>
        <w:rPr>
          <w:ins w:id="756" w:author="Huawei" w:date="2021-01-13T14:31:00Z"/>
        </w:rPr>
      </w:pPr>
      <w:ins w:id="757" w:author="Huawei" w:date="2021-01-13T14:31:00Z">
        <w:r>
          <w:t xml:space="preserve">                $ref: 'TS29</w:t>
        </w:r>
      </w:ins>
      <w:ins w:id="758" w:author="Huawei" w:date="2021-02-16T14:59:00Z">
        <w:r w:rsidR="00244860">
          <w:t>122</w:t>
        </w:r>
      </w:ins>
      <w:ins w:id="759" w:author="Huawei" w:date="2021-01-13T14:31:00Z">
        <w:r>
          <w:t>_CommonData.yaml#/components/schemas/ProblemDetails'</w:t>
        </w:r>
      </w:ins>
    </w:p>
    <w:p w14:paraId="15B774F0" w14:textId="77777777" w:rsidR="00923400" w:rsidRPr="002578C4" w:rsidRDefault="00923400" w:rsidP="00923400">
      <w:pPr>
        <w:pStyle w:val="PL"/>
        <w:rPr>
          <w:ins w:id="760" w:author="Huawei" w:date="2021-01-13T14:31:00Z"/>
          <w:noProof w:val="0"/>
        </w:rPr>
      </w:pPr>
      <w:ins w:id="761"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3A0DCDC4" w14:textId="77777777" w:rsidR="00923400" w:rsidRPr="002578C4" w:rsidRDefault="00923400" w:rsidP="00923400">
      <w:pPr>
        <w:pStyle w:val="PL"/>
        <w:rPr>
          <w:ins w:id="762" w:author="Huawei" w:date="2021-01-13T14:31:00Z"/>
          <w:noProof w:val="0"/>
        </w:rPr>
      </w:pPr>
      <w:ins w:id="763"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E9BA2FB" w14:textId="3D2DA546" w:rsidR="00923400" w:rsidRPr="002578C4" w:rsidRDefault="00923400" w:rsidP="00923400">
      <w:pPr>
        <w:pStyle w:val="PL"/>
        <w:rPr>
          <w:ins w:id="764" w:author="Huawei" w:date="2021-01-13T14:31:00Z"/>
          <w:noProof w:val="0"/>
        </w:rPr>
      </w:pPr>
      <w:ins w:id="765"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66" w:author="Huawei" w:date="2021-02-09T15:26:00Z">
        <w:r w:rsidR="00EE3327">
          <w:rPr>
            <w:noProof w:val="0"/>
          </w:rPr>
          <w:t>SC</w:t>
        </w:r>
      </w:ins>
      <w:ins w:id="767" w:author="Huawei" w:date="2021-01-13T14:31:00Z">
        <w:r>
          <w:rPr>
            <w:noProof w:val="0"/>
          </w:rPr>
          <w:t>E</w:t>
        </w:r>
        <w:r w:rsidRPr="002578C4">
          <w:rPr>
            <w:noProof w:val="0"/>
          </w:rPr>
          <w:t>F (service) instance.'</w:t>
        </w:r>
      </w:ins>
    </w:p>
    <w:p w14:paraId="73C85BA9" w14:textId="77777777" w:rsidR="00923400" w:rsidRPr="002578C4" w:rsidRDefault="00923400" w:rsidP="00923400">
      <w:pPr>
        <w:pStyle w:val="PL"/>
        <w:rPr>
          <w:ins w:id="768" w:author="Huawei" w:date="2021-01-13T14:31:00Z"/>
          <w:noProof w:val="0"/>
        </w:rPr>
      </w:pPr>
      <w:ins w:id="769"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871527C" w14:textId="77777777" w:rsidR="00923400" w:rsidRPr="002578C4" w:rsidRDefault="00923400" w:rsidP="00923400">
      <w:pPr>
        <w:pStyle w:val="PL"/>
        <w:rPr>
          <w:ins w:id="770" w:author="Huawei" w:date="2021-01-13T14:31:00Z"/>
          <w:noProof w:val="0"/>
        </w:rPr>
      </w:pPr>
      <w:ins w:id="771"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E76550F" w14:textId="77777777" w:rsidR="00923400" w:rsidRPr="002578C4" w:rsidRDefault="00923400" w:rsidP="00923400">
      <w:pPr>
        <w:pStyle w:val="PL"/>
        <w:rPr>
          <w:ins w:id="772" w:author="Huawei" w:date="2021-01-13T14:31:00Z"/>
          <w:noProof w:val="0"/>
          <w:lang w:eastAsia="zh-CN"/>
        </w:rPr>
      </w:pPr>
      <w:ins w:id="773"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45801DF" w14:textId="77777777" w:rsidR="00923400" w:rsidRPr="002578C4" w:rsidRDefault="00923400" w:rsidP="00923400">
      <w:pPr>
        <w:pStyle w:val="PL"/>
        <w:rPr>
          <w:ins w:id="774" w:author="Huawei" w:date="2021-01-13T14:31:00Z"/>
          <w:noProof w:val="0"/>
        </w:rPr>
      </w:pPr>
      <w:ins w:id="775" w:author="Huawei" w:date="2021-01-13T14:31:00Z">
        <w:r w:rsidRPr="002578C4">
          <w:rPr>
            <w:noProof w:val="0"/>
          </w:rPr>
          <w:t xml:space="preserve">        '308':</w:t>
        </w:r>
      </w:ins>
    </w:p>
    <w:p w14:paraId="2F4C90B2" w14:textId="77777777" w:rsidR="00923400" w:rsidRPr="002578C4" w:rsidRDefault="00923400" w:rsidP="00923400">
      <w:pPr>
        <w:pStyle w:val="PL"/>
        <w:rPr>
          <w:ins w:id="776" w:author="Huawei" w:date="2021-01-13T14:31:00Z"/>
          <w:noProof w:val="0"/>
        </w:rPr>
      </w:pPr>
      <w:ins w:id="777"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757B77C" w14:textId="77777777" w:rsidR="00923400" w:rsidRDefault="00923400" w:rsidP="00923400">
      <w:pPr>
        <w:pStyle w:val="PL"/>
        <w:rPr>
          <w:ins w:id="778" w:author="Huawei" w:date="2021-01-13T14:31:00Z"/>
        </w:rPr>
      </w:pPr>
      <w:ins w:id="779" w:author="Huawei" w:date="2021-01-13T14:31:00Z">
        <w:r>
          <w:t xml:space="preserve">          content:</w:t>
        </w:r>
      </w:ins>
    </w:p>
    <w:p w14:paraId="6B26DA13" w14:textId="77777777" w:rsidR="00923400" w:rsidRDefault="00923400" w:rsidP="00923400">
      <w:pPr>
        <w:pStyle w:val="PL"/>
        <w:rPr>
          <w:ins w:id="780" w:author="Huawei" w:date="2021-01-13T14:31:00Z"/>
        </w:rPr>
      </w:pPr>
      <w:ins w:id="781" w:author="Huawei" w:date="2021-01-13T14:31:00Z">
        <w:r>
          <w:t xml:space="preserve">            application/problem+json:</w:t>
        </w:r>
      </w:ins>
    </w:p>
    <w:p w14:paraId="4C88F66D" w14:textId="77777777" w:rsidR="00923400" w:rsidRDefault="00923400" w:rsidP="00923400">
      <w:pPr>
        <w:pStyle w:val="PL"/>
        <w:rPr>
          <w:ins w:id="782" w:author="Huawei" w:date="2021-01-13T14:31:00Z"/>
        </w:rPr>
      </w:pPr>
      <w:ins w:id="783" w:author="Huawei" w:date="2021-01-13T14:31:00Z">
        <w:r>
          <w:t xml:space="preserve">              schema:</w:t>
        </w:r>
      </w:ins>
    </w:p>
    <w:p w14:paraId="3D628040" w14:textId="67BA3CA4" w:rsidR="00923400" w:rsidRDefault="00923400" w:rsidP="00923400">
      <w:pPr>
        <w:pStyle w:val="PL"/>
        <w:rPr>
          <w:ins w:id="784" w:author="Huawei" w:date="2021-01-13T14:31:00Z"/>
        </w:rPr>
      </w:pPr>
      <w:ins w:id="785" w:author="Huawei" w:date="2021-01-13T14:31:00Z">
        <w:r>
          <w:t xml:space="preserve">                $ref: 'TS29</w:t>
        </w:r>
      </w:ins>
      <w:ins w:id="786" w:author="Huawei" w:date="2021-02-16T15:00:00Z">
        <w:r w:rsidR="00244860">
          <w:t>122</w:t>
        </w:r>
      </w:ins>
      <w:ins w:id="787" w:author="Huawei" w:date="2021-01-13T14:31:00Z">
        <w:r>
          <w:t>_CommonData.yaml#/components/schemas/ProblemDetails'</w:t>
        </w:r>
      </w:ins>
    </w:p>
    <w:p w14:paraId="06DEEA20" w14:textId="77777777" w:rsidR="00923400" w:rsidRPr="002578C4" w:rsidRDefault="00923400" w:rsidP="00923400">
      <w:pPr>
        <w:pStyle w:val="PL"/>
        <w:rPr>
          <w:ins w:id="788" w:author="Huawei" w:date="2021-01-13T14:31:00Z"/>
          <w:noProof w:val="0"/>
        </w:rPr>
      </w:pPr>
      <w:ins w:id="789"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30C87D0E" w14:textId="77777777" w:rsidR="00923400" w:rsidRPr="002578C4" w:rsidRDefault="00923400" w:rsidP="00923400">
      <w:pPr>
        <w:pStyle w:val="PL"/>
        <w:rPr>
          <w:ins w:id="790" w:author="Huawei" w:date="2021-01-13T14:31:00Z"/>
          <w:noProof w:val="0"/>
        </w:rPr>
      </w:pPr>
      <w:ins w:id="791"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16725B1B" w14:textId="42B5C3CC" w:rsidR="00923400" w:rsidRPr="002578C4" w:rsidRDefault="00923400" w:rsidP="00923400">
      <w:pPr>
        <w:pStyle w:val="PL"/>
        <w:rPr>
          <w:ins w:id="792" w:author="Huawei" w:date="2021-01-13T14:31:00Z"/>
          <w:noProof w:val="0"/>
        </w:rPr>
      </w:pPr>
      <w:ins w:id="793"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94" w:author="Huawei" w:date="2021-02-09T15:26:00Z">
        <w:r w:rsidR="00EE3327">
          <w:rPr>
            <w:noProof w:val="0"/>
          </w:rPr>
          <w:t>SC</w:t>
        </w:r>
      </w:ins>
      <w:ins w:id="795" w:author="Huawei" w:date="2021-01-13T14:31:00Z">
        <w:r>
          <w:rPr>
            <w:noProof w:val="0"/>
          </w:rPr>
          <w:t>E</w:t>
        </w:r>
        <w:r w:rsidRPr="002578C4">
          <w:rPr>
            <w:noProof w:val="0"/>
          </w:rPr>
          <w:t>F (service) instance.'</w:t>
        </w:r>
      </w:ins>
    </w:p>
    <w:p w14:paraId="3C1DC631" w14:textId="77777777" w:rsidR="00923400" w:rsidRPr="002578C4" w:rsidRDefault="00923400" w:rsidP="00923400">
      <w:pPr>
        <w:pStyle w:val="PL"/>
        <w:rPr>
          <w:ins w:id="796" w:author="Huawei" w:date="2021-01-13T14:31:00Z"/>
          <w:noProof w:val="0"/>
        </w:rPr>
      </w:pPr>
      <w:ins w:id="797"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D492628" w14:textId="77777777" w:rsidR="00923400" w:rsidRPr="002578C4" w:rsidRDefault="00923400" w:rsidP="00923400">
      <w:pPr>
        <w:pStyle w:val="PL"/>
        <w:rPr>
          <w:ins w:id="798" w:author="Huawei" w:date="2021-01-13T14:31:00Z"/>
          <w:noProof w:val="0"/>
        </w:rPr>
      </w:pPr>
      <w:ins w:id="799"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A49BCFF" w14:textId="77777777" w:rsidR="00923400" w:rsidRPr="002578C4" w:rsidRDefault="00923400" w:rsidP="00923400">
      <w:pPr>
        <w:pStyle w:val="PL"/>
        <w:rPr>
          <w:ins w:id="800" w:author="Huawei" w:date="2021-01-13T14:31:00Z"/>
          <w:noProof w:val="0"/>
          <w:lang w:eastAsia="zh-CN"/>
        </w:rPr>
      </w:pPr>
      <w:ins w:id="801"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5EDACB3" w14:textId="77777777" w:rsidR="00923400" w:rsidRDefault="00923400" w:rsidP="00923400">
      <w:pPr>
        <w:pStyle w:val="PL"/>
      </w:pPr>
      <w:r>
        <w:t xml:space="preserve">        '400':</w:t>
      </w:r>
    </w:p>
    <w:p w14:paraId="2A07262C" w14:textId="77777777" w:rsidR="00923400" w:rsidRDefault="00923400" w:rsidP="00923400">
      <w:pPr>
        <w:pStyle w:val="PL"/>
      </w:pPr>
      <w:r>
        <w:t xml:space="preserve">          $ref: 'TS29122_CommonData.yaml#/components/responses/400'</w:t>
      </w:r>
    </w:p>
    <w:p w14:paraId="6F5022F9" w14:textId="77777777" w:rsidR="00923400" w:rsidRDefault="00923400" w:rsidP="00923400">
      <w:pPr>
        <w:pStyle w:val="PL"/>
      </w:pPr>
      <w:r>
        <w:lastRenderedPageBreak/>
        <w:t xml:space="preserve">        '401':</w:t>
      </w:r>
    </w:p>
    <w:p w14:paraId="705AA51D" w14:textId="77777777" w:rsidR="00923400" w:rsidRDefault="00923400" w:rsidP="00923400">
      <w:pPr>
        <w:pStyle w:val="PL"/>
      </w:pPr>
      <w:r>
        <w:t xml:space="preserve">          $ref: 'TS29122_CommonData.yaml#/components/responses/401'</w:t>
      </w:r>
    </w:p>
    <w:p w14:paraId="607D30B6" w14:textId="77777777" w:rsidR="00923400" w:rsidRDefault="00923400" w:rsidP="00923400">
      <w:pPr>
        <w:pStyle w:val="PL"/>
      </w:pPr>
      <w:r>
        <w:t xml:space="preserve">        '403':</w:t>
      </w:r>
    </w:p>
    <w:p w14:paraId="3DC2949A" w14:textId="77777777" w:rsidR="00923400" w:rsidRDefault="00923400" w:rsidP="00923400">
      <w:pPr>
        <w:pStyle w:val="PL"/>
      </w:pPr>
      <w:r>
        <w:t xml:space="preserve">          $ref: 'TS29122_CommonData.yaml#/components/responses/403'</w:t>
      </w:r>
    </w:p>
    <w:p w14:paraId="6CCBB3A8" w14:textId="77777777" w:rsidR="00923400" w:rsidRDefault="00923400" w:rsidP="00923400">
      <w:pPr>
        <w:pStyle w:val="PL"/>
      </w:pPr>
      <w:r>
        <w:t xml:space="preserve">        '404':</w:t>
      </w:r>
    </w:p>
    <w:p w14:paraId="5DB81A75" w14:textId="77777777" w:rsidR="00923400" w:rsidRDefault="00923400" w:rsidP="00923400">
      <w:pPr>
        <w:pStyle w:val="PL"/>
      </w:pPr>
      <w:r>
        <w:t xml:space="preserve">          $ref: 'TS29122_CommonData.yaml#/components/responses/404'</w:t>
      </w:r>
    </w:p>
    <w:p w14:paraId="7ADBE007" w14:textId="77777777" w:rsidR="00923400" w:rsidRDefault="00923400" w:rsidP="00923400">
      <w:pPr>
        <w:pStyle w:val="PL"/>
      </w:pPr>
      <w:r>
        <w:t xml:space="preserve">        '406':</w:t>
      </w:r>
    </w:p>
    <w:p w14:paraId="602E7177" w14:textId="77777777" w:rsidR="00923400" w:rsidRDefault="00923400" w:rsidP="00923400">
      <w:pPr>
        <w:pStyle w:val="PL"/>
      </w:pPr>
      <w:r>
        <w:t xml:space="preserve">          $ref: 'TS29122_CommonData.yaml#/components/responses/406'</w:t>
      </w:r>
    </w:p>
    <w:p w14:paraId="70C3C50F" w14:textId="77777777" w:rsidR="00923400" w:rsidRDefault="00923400" w:rsidP="00923400">
      <w:pPr>
        <w:pStyle w:val="PL"/>
      </w:pPr>
      <w:r>
        <w:t xml:space="preserve">        '429':</w:t>
      </w:r>
    </w:p>
    <w:p w14:paraId="216BC0B2" w14:textId="77777777" w:rsidR="00923400" w:rsidRDefault="00923400" w:rsidP="00923400">
      <w:pPr>
        <w:pStyle w:val="PL"/>
      </w:pPr>
      <w:r>
        <w:t xml:space="preserve">          $ref: 'TS29122_CommonData.yaml#/components/responses/429'</w:t>
      </w:r>
    </w:p>
    <w:p w14:paraId="3DCC2409" w14:textId="77777777" w:rsidR="00923400" w:rsidRDefault="00923400" w:rsidP="00923400">
      <w:pPr>
        <w:pStyle w:val="PL"/>
      </w:pPr>
      <w:r>
        <w:t xml:space="preserve">        '500':</w:t>
      </w:r>
    </w:p>
    <w:p w14:paraId="5B8F5006" w14:textId="77777777" w:rsidR="00923400" w:rsidRDefault="00923400" w:rsidP="00923400">
      <w:pPr>
        <w:pStyle w:val="PL"/>
      </w:pPr>
      <w:r>
        <w:t xml:space="preserve">          $ref: 'TS29122_CommonData.yaml#/components/responses/500'</w:t>
      </w:r>
    </w:p>
    <w:p w14:paraId="23FDDF75" w14:textId="77777777" w:rsidR="00923400" w:rsidRDefault="00923400" w:rsidP="00923400">
      <w:pPr>
        <w:pStyle w:val="PL"/>
      </w:pPr>
      <w:r>
        <w:t xml:space="preserve">        '503':</w:t>
      </w:r>
    </w:p>
    <w:p w14:paraId="5D7246D8" w14:textId="77777777" w:rsidR="00923400" w:rsidRDefault="00923400" w:rsidP="00923400">
      <w:pPr>
        <w:pStyle w:val="PL"/>
      </w:pPr>
      <w:r>
        <w:t xml:space="preserve">          $ref: 'TS29122_CommonData.yaml#/components/responses/503'</w:t>
      </w:r>
    </w:p>
    <w:p w14:paraId="0414C748" w14:textId="77777777" w:rsidR="00923400" w:rsidRDefault="00923400" w:rsidP="00923400">
      <w:pPr>
        <w:pStyle w:val="PL"/>
      </w:pPr>
      <w:r>
        <w:t xml:space="preserve">        default:</w:t>
      </w:r>
    </w:p>
    <w:p w14:paraId="2C2DBD78" w14:textId="77777777" w:rsidR="00923400" w:rsidRDefault="00923400" w:rsidP="00923400">
      <w:pPr>
        <w:pStyle w:val="PL"/>
      </w:pPr>
      <w:r>
        <w:t xml:space="preserve">          $ref: 'TS29122_CommonData.yaml#/components/responses/default'</w:t>
      </w:r>
    </w:p>
    <w:p w14:paraId="71CA73CA" w14:textId="77777777" w:rsidR="00923400" w:rsidRDefault="00923400" w:rsidP="00923400">
      <w:pPr>
        <w:pStyle w:val="PL"/>
      </w:pPr>
      <w:r>
        <w:t xml:space="preserve">    put:</w:t>
      </w:r>
    </w:p>
    <w:p w14:paraId="7EC90C5B" w14:textId="77777777" w:rsidR="00923400" w:rsidRDefault="00923400" w:rsidP="00923400">
      <w:pPr>
        <w:pStyle w:val="PL"/>
      </w:pPr>
      <w:r>
        <w:t xml:space="preserve">      requestBody:</w:t>
      </w:r>
    </w:p>
    <w:p w14:paraId="01EC088E" w14:textId="77777777" w:rsidR="00923400" w:rsidRDefault="00923400" w:rsidP="00923400">
      <w:pPr>
        <w:pStyle w:val="PL"/>
      </w:pPr>
      <w:r>
        <w:t xml:space="preserve">        description: Modify a CP parameter provisioning subscription resource.</w:t>
      </w:r>
    </w:p>
    <w:p w14:paraId="5710EF0D" w14:textId="77777777" w:rsidR="00923400" w:rsidRDefault="00923400" w:rsidP="00923400">
      <w:pPr>
        <w:pStyle w:val="PL"/>
      </w:pPr>
      <w:r>
        <w:t xml:space="preserve">        required: true</w:t>
      </w:r>
    </w:p>
    <w:p w14:paraId="3FAF99CB" w14:textId="77777777" w:rsidR="00923400" w:rsidRDefault="00923400" w:rsidP="00923400">
      <w:pPr>
        <w:pStyle w:val="PL"/>
      </w:pPr>
      <w:r>
        <w:t xml:space="preserve">        content:</w:t>
      </w:r>
    </w:p>
    <w:p w14:paraId="4EABE9F2" w14:textId="77777777" w:rsidR="00923400" w:rsidRDefault="00923400" w:rsidP="00923400">
      <w:pPr>
        <w:pStyle w:val="PL"/>
      </w:pPr>
      <w:r>
        <w:t xml:space="preserve">          application/json:</w:t>
      </w:r>
    </w:p>
    <w:p w14:paraId="343AC3A7" w14:textId="77777777" w:rsidR="00923400" w:rsidRDefault="00923400" w:rsidP="00923400">
      <w:pPr>
        <w:pStyle w:val="PL"/>
      </w:pPr>
      <w:r>
        <w:t xml:space="preserve">            schema:</w:t>
      </w:r>
    </w:p>
    <w:p w14:paraId="4D70B63C" w14:textId="77777777" w:rsidR="00923400" w:rsidRDefault="00923400" w:rsidP="00923400">
      <w:pPr>
        <w:pStyle w:val="PL"/>
      </w:pPr>
      <w:r>
        <w:t xml:space="preserve">              $ref: '#/components/schemas/CpInfo'</w:t>
      </w:r>
    </w:p>
    <w:p w14:paraId="780BEA18" w14:textId="77777777" w:rsidR="00923400" w:rsidRDefault="00923400" w:rsidP="00923400">
      <w:pPr>
        <w:pStyle w:val="PL"/>
      </w:pPr>
      <w:r>
        <w:t xml:space="preserve">      parameters:</w:t>
      </w:r>
    </w:p>
    <w:p w14:paraId="7C2093CD" w14:textId="77777777" w:rsidR="00923400" w:rsidRDefault="00923400" w:rsidP="00923400">
      <w:pPr>
        <w:pStyle w:val="PL"/>
      </w:pPr>
      <w:r>
        <w:t xml:space="preserve">        - name: scsAsId</w:t>
      </w:r>
    </w:p>
    <w:p w14:paraId="08D30DB2" w14:textId="77777777" w:rsidR="00923400" w:rsidRDefault="00923400" w:rsidP="00923400">
      <w:pPr>
        <w:pStyle w:val="PL"/>
      </w:pPr>
      <w:r>
        <w:t xml:space="preserve">          in: path</w:t>
      </w:r>
    </w:p>
    <w:p w14:paraId="23C120A2" w14:textId="77777777" w:rsidR="00923400" w:rsidRDefault="00923400" w:rsidP="00923400">
      <w:pPr>
        <w:pStyle w:val="PL"/>
      </w:pPr>
      <w:r>
        <w:t xml:space="preserve">          description: Identifier of the SCS/AS as defined in subclause subclause 5.2.4 of 3GPP TS 29.122.</w:t>
      </w:r>
    </w:p>
    <w:p w14:paraId="430DBED1" w14:textId="77777777" w:rsidR="00923400" w:rsidRDefault="00923400" w:rsidP="00923400">
      <w:pPr>
        <w:pStyle w:val="PL"/>
      </w:pPr>
      <w:r>
        <w:t xml:space="preserve">          required: true</w:t>
      </w:r>
    </w:p>
    <w:p w14:paraId="015E3B36" w14:textId="77777777" w:rsidR="00923400" w:rsidRDefault="00923400" w:rsidP="00923400">
      <w:pPr>
        <w:pStyle w:val="PL"/>
      </w:pPr>
      <w:r>
        <w:t xml:space="preserve">          schema:</w:t>
      </w:r>
    </w:p>
    <w:p w14:paraId="17122D95" w14:textId="77777777" w:rsidR="00923400" w:rsidRDefault="00923400" w:rsidP="00923400">
      <w:pPr>
        <w:pStyle w:val="PL"/>
      </w:pPr>
      <w:r>
        <w:t xml:space="preserve">            type: string</w:t>
      </w:r>
    </w:p>
    <w:p w14:paraId="2F6B71FE" w14:textId="77777777" w:rsidR="00923400" w:rsidRDefault="00923400" w:rsidP="00923400">
      <w:pPr>
        <w:pStyle w:val="PL"/>
      </w:pPr>
      <w:r>
        <w:t xml:space="preserve">        - name: subscriptionId</w:t>
      </w:r>
    </w:p>
    <w:p w14:paraId="4800D97A" w14:textId="77777777" w:rsidR="00923400" w:rsidRDefault="00923400" w:rsidP="00923400">
      <w:pPr>
        <w:pStyle w:val="PL"/>
      </w:pPr>
      <w:r>
        <w:t xml:space="preserve">          in: path</w:t>
      </w:r>
    </w:p>
    <w:p w14:paraId="63A4085B" w14:textId="77777777" w:rsidR="00923400" w:rsidRDefault="00923400" w:rsidP="00923400">
      <w:pPr>
        <w:pStyle w:val="PL"/>
      </w:pPr>
      <w:r>
        <w:t xml:space="preserve">          description: Subscription ID</w:t>
      </w:r>
    </w:p>
    <w:p w14:paraId="26E163ED" w14:textId="77777777" w:rsidR="00923400" w:rsidRDefault="00923400" w:rsidP="00923400">
      <w:pPr>
        <w:pStyle w:val="PL"/>
      </w:pPr>
      <w:r>
        <w:t xml:space="preserve">          required: true</w:t>
      </w:r>
    </w:p>
    <w:p w14:paraId="2FC33EE9" w14:textId="77777777" w:rsidR="00923400" w:rsidRDefault="00923400" w:rsidP="00923400">
      <w:pPr>
        <w:pStyle w:val="PL"/>
      </w:pPr>
      <w:r>
        <w:t xml:space="preserve">          schema:</w:t>
      </w:r>
    </w:p>
    <w:p w14:paraId="705132E1" w14:textId="77777777" w:rsidR="00923400" w:rsidRDefault="00923400" w:rsidP="00923400">
      <w:pPr>
        <w:pStyle w:val="PL"/>
      </w:pPr>
      <w:r>
        <w:t xml:space="preserve">            type: string</w:t>
      </w:r>
    </w:p>
    <w:p w14:paraId="7619D174" w14:textId="77777777" w:rsidR="00923400" w:rsidRDefault="00923400" w:rsidP="00923400">
      <w:pPr>
        <w:pStyle w:val="PL"/>
      </w:pPr>
      <w:r>
        <w:t xml:space="preserve">      responses:</w:t>
      </w:r>
    </w:p>
    <w:p w14:paraId="578548C0" w14:textId="77777777" w:rsidR="00923400" w:rsidRDefault="00923400" w:rsidP="00923400">
      <w:pPr>
        <w:pStyle w:val="PL"/>
      </w:pPr>
      <w:r>
        <w:t xml:space="preserve">        '200':</w:t>
      </w:r>
    </w:p>
    <w:p w14:paraId="2F44C019" w14:textId="77777777" w:rsidR="00923400" w:rsidRDefault="00923400" w:rsidP="00923400">
      <w:pPr>
        <w:pStyle w:val="PL"/>
      </w:pPr>
      <w:r>
        <w:t xml:space="preserve">          description: OK. The subscription was modified successfully. The SCEF shall return an updated subscription in the response payload body.</w:t>
      </w:r>
    </w:p>
    <w:p w14:paraId="7B8A4A75" w14:textId="77777777" w:rsidR="00923400" w:rsidRDefault="00923400" w:rsidP="00923400">
      <w:pPr>
        <w:pStyle w:val="PL"/>
      </w:pPr>
      <w:r>
        <w:t xml:space="preserve">          content:</w:t>
      </w:r>
    </w:p>
    <w:p w14:paraId="0357605F" w14:textId="77777777" w:rsidR="00923400" w:rsidRDefault="00923400" w:rsidP="00923400">
      <w:pPr>
        <w:pStyle w:val="PL"/>
      </w:pPr>
      <w:r>
        <w:t xml:space="preserve">            application/json:</w:t>
      </w:r>
    </w:p>
    <w:p w14:paraId="4A18C559" w14:textId="77777777" w:rsidR="00923400" w:rsidRDefault="00923400" w:rsidP="00923400">
      <w:pPr>
        <w:pStyle w:val="PL"/>
      </w:pPr>
      <w:r>
        <w:t xml:space="preserve">              schema:</w:t>
      </w:r>
    </w:p>
    <w:p w14:paraId="3357C0F3" w14:textId="77777777" w:rsidR="00923400" w:rsidRDefault="00923400" w:rsidP="00923400">
      <w:pPr>
        <w:pStyle w:val="PL"/>
      </w:pPr>
      <w:r>
        <w:t xml:space="preserve">                $ref: '#/components/schemas/CpInfo'</w:t>
      </w:r>
    </w:p>
    <w:p w14:paraId="4891E70B" w14:textId="77777777" w:rsidR="00923400" w:rsidRPr="002578C4" w:rsidRDefault="00923400" w:rsidP="00923400">
      <w:pPr>
        <w:pStyle w:val="PL"/>
        <w:rPr>
          <w:ins w:id="802" w:author="Huawei" w:date="2021-01-13T14:36:00Z"/>
          <w:noProof w:val="0"/>
        </w:rPr>
      </w:pPr>
      <w:ins w:id="803" w:author="Huawei" w:date="2021-01-13T14:36:00Z">
        <w:r w:rsidRPr="002578C4">
          <w:rPr>
            <w:noProof w:val="0"/>
          </w:rPr>
          <w:t xml:space="preserve">        '307':</w:t>
        </w:r>
      </w:ins>
    </w:p>
    <w:p w14:paraId="205976C0" w14:textId="77777777" w:rsidR="00923400" w:rsidRPr="002578C4" w:rsidRDefault="00923400" w:rsidP="00923400">
      <w:pPr>
        <w:pStyle w:val="PL"/>
        <w:rPr>
          <w:ins w:id="804" w:author="Huawei" w:date="2021-01-13T14:36:00Z"/>
          <w:noProof w:val="0"/>
        </w:rPr>
      </w:pPr>
      <w:ins w:id="805" w:author="Huawei" w:date="2021-01-13T14:3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32D70DA" w14:textId="77777777" w:rsidR="00923400" w:rsidRDefault="00923400" w:rsidP="00923400">
      <w:pPr>
        <w:pStyle w:val="PL"/>
        <w:rPr>
          <w:ins w:id="806" w:author="Huawei" w:date="2021-01-13T14:36:00Z"/>
        </w:rPr>
      </w:pPr>
      <w:ins w:id="807" w:author="Huawei" w:date="2021-01-13T14:36:00Z">
        <w:r>
          <w:t xml:space="preserve">          content:</w:t>
        </w:r>
      </w:ins>
    </w:p>
    <w:p w14:paraId="214F3184" w14:textId="77777777" w:rsidR="00923400" w:rsidRDefault="00923400" w:rsidP="00923400">
      <w:pPr>
        <w:pStyle w:val="PL"/>
        <w:rPr>
          <w:ins w:id="808" w:author="Huawei" w:date="2021-01-13T14:36:00Z"/>
        </w:rPr>
      </w:pPr>
      <w:ins w:id="809" w:author="Huawei" w:date="2021-01-13T14:36:00Z">
        <w:r>
          <w:t xml:space="preserve">            application/problem+json:</w:t>
        </w:r>
      </w:ins>
    </w:p>
    <w:p w14:paraId="762B5204" w14:textId="77777777" w:rsidR="00923400" w:rsidRDefault="00923400" w:rsidP="00923400">
      <w:pPr>
        <w:pStyle w:val="PL"/>
        <w:rPr>
          <w:ins w:id="810" w:author="Huawei" w:date="2021-01-13T14:36:00Z"/>
        </w:rPr>
      </w:pPr>
      <w:ins w:id="811" w:author="Huawei" w:date="2021-01-13T14:36:00Z">
        <w:r>
          <w:t xml:space="preserve">              schema:</w:t>
        </w:r>
      </w:ins>
    </w:p>
    <w:p w14:paraId="76F66513" w14:textId="020EB38B" w:rsidR="00923400" w:rsidRDefault="00923400" w:rsidP="00923400">
      <w:pPr>
        <w:pStyle w:val="PL"/>
        <w:rPr>
          <w:ins w:id="812" w:author="Huawei" w:date="2021-01-13T14:36:00Z"/>
        </w:rPr>
      </w:pPr>
      <w:ins w:id="813" w:author="Huawei" w:date="2021-01-13T14:36:00Z">
        <w:r>
          <w:t xml:space="preserve">                $ref: 'TS29</w:t>
        </w:r>
      </w:ins>
      <w:ins w:id="814" w:author="Huawei" w:date="2021-02-16T15:00:00Z">
        <w:r w:rsidR="00244860">
          <w:t>122</w:t>
        </w:r>
      </w:ins>
      <w:ins w:id="815" w:author="Huawei" w:date="2021-01-13T14:36:00Z">
        <w:r>
          <w:t>_CommonData.yaml#/components/schemas/ProblemDetails'</w:t>
        </w:r>
      </w:ins>
    </w:p>
    <w:p w14:paraId="65909365" w14:textId="77777777" w:rsidR="00923400" w:rsidRPr="002578C4" w:rsidRDefault="00923400" w:rsidP="00923400">
      <w:pPr>
        <w:pStyle w:val="PL"/>
        <w:rPr>
          <w:ins w:id="816" w:author="Huawei" w:date="2021-01-13T14:36:00Z"/>
          <w:noProof w:val="0"/>
        </w:rPr>
      </w:pPr>
      <w:ins w:id="817"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76736F84" w14:textId="77777777" w:rsidR="00923400" w:rsidRPr="002578C4" w:rsidRDefault="00923400" w:rsidP="00923400">
      <w:pPr>
        <w:pStyle w:val="PL"/>
        <w:rPr>
          <w:ins w:id="818" w:author="Huawei" w:date="2021-01-13T14:36:00Z"/>
          <w:noProof w:val="0"/>
        </w:rPr>
      </w:pPr>
      <w:ins w:id="819"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458A1563" w14:textId="7566E1D3" w:rsidR="00923400" w:rsidRPr="002578C4" w:rsidRDefault="00923400" w:rsidP="00923400">
      <w:pPr>
        <w:pStyle w:val="PL"/>
        <w:rPr>
          <w:ins w:id="820" w:author="Huawei" w:date="2021-01-13T14:36:00Z"/>
          <w:noProof w:val="0"/>
        </w:rPr>
      </w:pPr>
      <w:ins w:id="821"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22" w:author="Huawei" w:date="2021-02-09T15:26:00Z">
        <w:r w:rsidR="00EE3327">
          <w:rPr>
            <w:noProof w:val="0"/>
          </w:rPr>
          <w:t>SC</w:t>
        </w:r>
      </w:ins>
      <w:ins w:id="823" w:author="Huawei" w:date="2021-01-13T14:36:00Z">
        <w:r>
          <w:rPr>
            <w:noProof w:val="0"/>
          </w:rPr>
          <w:t>E</w:t>
        </w:r>
        <w:r w:rsidRPr="002578C4">
          <w:rPr>
            <w:noProof w:val="0"/>
          </w:rPr>
          <w:t>F (service) instance.'</w:t>
        </w:r>
      </w:ins>
    </w:p>
    <w:p w14:paraId="5D63494F" w14:textId="77777777" w:rsidR="00923400" w:rsidRPr="002578C4" w:rsidRDefault="00923400" w:rsidP="00923400">
      <w:pPr>
        <w:pStyle w:val="PL"/>
        <w:rPr>
          <w:ins w:id="824" w:author="Huawei" w:date="2021-01-13T14:36:00Z"/>
          <w:noProof w:val="0"/>
        </w:rPr>
      </w:pPr>
      <w:ins w:id="825"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5004D71" w14:textId="77777777" w:rsidR="00923400" w:rsidRPr="002578C4" w:rsidRDefault="00923400" w:rsidP="00923400">
      <w:pPr>
        <w:pStyle w:val="PL"/>
        <w:rPr>
          <w:ins w:id="826" w:author="Huawei" w:date="2021-01-13T14:36:00Z"/>
          <w:noProof w:val="0"/>
        </w:rPr>
      </w:pPr>
      <w:ins w:id="827"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7A7B78D" w14:textId="77777777" w:rsidR="00923400" w:rsidRPr="002578C4" w:rsidRDefault="00923400" w:rsidP="00923400">
      <w:pPr>
        <w:pStyle w:val="PL"/>
        <w:rPr>
          <w:ins w:id="828" w:author="Huawei" w:date="2021-01-13T14:36:00Z"/>
          <w:noProof w:val="0"/>
          <w:lang w:eastAsia="zh-CN"/>
        </w:rPr>
      </w:pPr>
      <w:ins w:id="829"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BE5D3FF" w14:textId="77777777" w:rsidR="00923400" w:rsidRPr="002578C4" w:rsidRDefault="00923400" w:rsidP="00923400">
      <w:pPr>
        <w:pStyle w:val="PL"/>
        <w:rPr>
          <w:ins w:id="830" w:author="Huawei" w:date="2021-01-13T14:36:00Z"/>
          <w:noProof w:val="0"/>
        </w:rPr>
      </w:pPr>
      <w:ins w:id="831" w:author="Huawei" w:date="2021-01-13T14:36:00Z">
        <w:r w:rsidRPr="002578C4">
          <w:rPr>
            <w:noProof w:val="0"/>
          </w:rPr>
          <w:t xml:space="preserve">        '308':</w:t>
        </w:r>
      </w:ins>
    </w:p>
    <w:p w14:paraId="7B02A231" w14:textId="77777777" w:rsidR="00923400" w:rsidRPr="002578C4" w:rsidRDefault="00923400" w:rsidP="00923400">
      <w:pPr>
        <w:pStyle w:val="PL"/>
        <w:rPr>
          <w:ins w:id="832" w:author="Huawei" w:date="2021-01-13T14:36:00Z"/>
          <w:noProof w:val="0"/>
        </w:rPr>
      </w:pPr>
      <w:ins w:id="833" w:author="Huawei" w:date="2021-01-13T14:3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2F1539B9" w14:textId="77777777" w:rsidR="00923400" w:rsidRDefault="00923400" w:rsidP="00923400">
      <w:pPr>
        <w:pStyle w:val="PL"/>
        <w:rPr>
          <w:ins w:id="834" w:author="Huawei" w:date="2021-01-13T14:36:00Z"/>
        </w:rPr>
      </w:pPr>
      <w:ins w:id="835" w:author="Huawei" w:date="2021-01-13T14:36:00Z">
        <w:r>
          <w:t xml:space="preserve">          content:</w:t>
        </w:r>
      </w:ins>
    </w:p>
    <w:p w14:paraId="5C5434DD" w14:textId="77777777" w:rsidR="00923400" w:rsidRDefault="00923400" w:rsidP="00923400">
      <w:pPr>
        <w:pStyle w:val="PL"/>
        <w:rPr>
          <w:ins w:id="836" w:author="Huawei" w:date="2021-01-13T14:36:00Z"/>
        </w:rPr>
      </w:pPr>
      <w:ins w:id="837" w:author="Huawei" w:date="2021-01-13T14:36:00Z">
        <w:r>
          <w:t xml:space="preserve">            application/problem+json:</w:t>
        </w:r>
      </w:ins>
    </w:p>
    <w:p w14:paraId="257CE724" w14:textId="77777777" w:rsidR="00923400" w:rsidRDefault="00923400" w:rsidP="00923400">
      <w:pPr>
        <w:pStyle w:val="PL"/>
        <w:rPr>
          <w:ins w:id="838" w:author="Huawei" w:date="2021-01-13T14:36:00Z"/>
        </w:rPr>
      </w:pPr>
      <w:ins w:id="839" w:author="Huawei" w:date="2021-01-13T14:36:00Z">
        <w:r>
          <w:t xml:space="preserve">              schema:</w:t>
        </w:r>
      </w:ins>
    </w:p>
    <w:p w14:paraId="43BC1649" w14:textId="37637229" w:rsidR="00923400" w:rsidRDefault="00923400" w:rsidP="00923400">
      <w:pPr>
        <w:pStyle w:val="PL"/>
        <w:rPr>
          <w:ins w:id="840" w:author="Huawei" w:date="2021-01-13T14:36:00Z"/>
        </w:rPr>
      </w:pPr>
      <w:ins w:id="841" w:author="Huawei" w:date="2021-01-13T14:36:00Z">
        <w:r>
          <w:t xml:space="preserve">                $ref: 'TS29</w:t>
        </w:r>
      </w:ins>
      <w:ins w:id="842" w:author="Huawei" w:date="2021-02-16T15:00:00Z">
        <w:r w:rsidR="00244860">
          <w:t>122</w:t>
        </w:r>
      </w:ins>
      <w:ins w:id="843" w:author="Huawei" w:date="2021-01-13T14:36:00Z">
        <w:r>
          <w:t>_CommonData.yaml#/components/schemas/ProblemDetails'</w:t>
        </w:r>
      </w:ins>
    </w:p>
    <w:p w14:paraId="21AFCFEE" w14:textId="77777777" w:rsidR="00923400" w:rsidRPr="002578C4" w:rsidRDefault="00923400" w:rsidP="00923400">
      <w:pPr>
        <w:pStyle w:val="PL"/>
        <w:rPr>
          <w:ins w:id="844" w:author="Huawei" w:date="2021-01-13T14:36:00Z"/>
          <w:noProof w:val="0"/>
        </w:rPr>
      </w:pPr>
      <w:ins w:id="845"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70C89607" w14:textId="77777777" w:rsidR="00923400" w:rsidRPr="002578C4" w:rsidRDefault="00923400" w:rsidP="00923400">
      <w:pPr>
        <w:pStyle w:val="PL"/>
        <w:rPr>
          <w:ins w:id="846" w:author="Huawei" w:date="2021-01-13T14:36:00Z"/>
          <w:noProof w:val="0"/>
        </w:rPr>
      </w:pPr>
      <w:ins w:id="847"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5A309010" w14:textId="11472C72" w:rsidR="00923400" w:rsidRPr="002578C4" w:rsidRDefault="00923400" w:rsidP="00923400">
      <w:pPr>
        <w:pStyle w:val="PL"/>
        <w:rPr>
          <w:ins w:id="848" w:author="Huawei" w:date="2021-01-13T14:36:00Z"/>
          <w:noProof w:val="0"/>
        </w:rPr>
      </w:pPr>
      <w:ins w:id="849"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50" w:author="Huawei" w:date="2021-02-09T15:26:00Z">
        <w:r w:rsidR="00EE3327">
          <w:rPr>
            <w:noProof w:val="0"/>
          </w:rPr>
          <w:t>SC</w:t>
        </w:r>
      </w:ins>
      <w:ins w:id="851" w:author="Huawei" w:date="2021-01-13T14:36:00Z">
        <w:r>
          <w:rPr>
            <w:noProof w:val="0"/>
          </w:rPr>
          <w:t>E</w:t>
        </w:r>
        <w:r w:rsidRPr="002578C4">
          <w:rPr>
            <w:noProof w:val="0"/>
          </w:rPr>
          <w:t>F (service) instance.'</w:t>
        </w:r>
      </w:ins>
    </w:p>
    <w:p w14:paraId="1413AA07" w14:textId="77777777" w:rsidR="00923400" w:rsidRPr="002578C4" w:rsidRDefault="00923400" w:rsidP="00923400">
      <w:pPr>
        <w:pStyle w:val="PL"/>
        <w:rPr>
          <w:ins w:id="852" w:author="Huawei" w:date="2021-01-13T14:36:00Z"/>
          <w:noProof w:val="0"/>
        </w:rPr>
      </w:pPr>
      <w:ins w:id="853"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516E9DD1" w14:textId="77777777" w:rsidR="00923400" w:rsidRPr="002578C4" w:rsidRDefault="00923400" w:rsidP="00923400">
      <w:pPr>
        <w:pStyle w:val="PL"/>
        <w:rPr>
          <w:ins w:id="854" w:author="Huawei" w:date="2021-01-13T14:36:00Z"/>
          <w:noProof w:val="0"/>
        </w:rPr>
      </w:pPr>
      <w:ins w:id="855"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1BA93B83" w14:textId="77777777" w:rsidR="00923400" w:rsidRPr="002578C4" w:rsidRDefault="00923400" w:rsidP="00923400">
      <w:pPr>
        <w:pStyle w:val="PL"/>
        <w:rPr>
          <w:ins w:id="856" w:author="Huawei" w:date="2021-01-13T14:36:00Z"/>
          <w:noProof w:val="0"/>
          <w:lang w:eastAsia="zh-CN"/>
        </w:rPr>
      </w:pPr>
      <w:ins w:id="857"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0F303C7" w14:textId="77777777" w:rsidR="00923400" w:rsidRDefault="00923400" w:rsidP="00923400">
      <w:pPr>
        <w:pStyle w:val="PL"/>
      </w:pPr>
      <w:r>
        <w:t xml:space="preserve">        '400':</w:t>
      </w:r>
    </w:p>
    <w:p w14:paraId="15E4D139" w14:textId="77777777" w:rsidR="00923400" w:rsidRDefault="00923400" w:rsidP="00923400">
      <w:pPr>
        <w:pStyle w:val="PL"/>
      </w:pPr>
      <w:r>
        <w:t xml:space="preserve">          $ref: 'TS29122_CommonData.yaml#/components/responses/400'</w:t>
      </w:r>
    </w:p>
    <w:p w14:paraId="063B28B7" w14:textId="77777777" w:rsidR="00923400" w:rsidRDefault="00923400" w:rsidP="00923400">
      <w:pPr>
        <w:pStyle w:val="PL"/>
      </w:pPr>
      <w:r>
        <w:t xml:space="preserve">        '401':</w:t>
      </w:r>
    </w:p>
    <w:p w14:paraId="2695A004" w14:textId="77777777" w:rsidR="00923400" w:rsidRDefault="00923400" w:rsidP="00923400">
      <w:pPr>
        <w:pStyle w:val="PL"/>
      </w:pPr>
      <w:r>
        <w:t xml:space="preserve">          $ref: 'TS29122_CommonData.yaml#/components/responses/401'</w:t>
      </w:r>
    </w:p>
    <w:p w14:paraId="55288162" w14:textId="77777777" w:rsidR="00923400" w:rsidRDefault="00923400" w:rsidP="00923400">
      <w:pPr>
        <w:pStyle w:val="PL"/>
      </w:pPr>
      <w:r>
        <w:t xml:space="preserve">        '403':</w:t>
      </w:r>
    </w:p>
    <w:p w14:paraId="0DF874D5" w14:textId="77777777" w:rsidR="00923400" w:rsidRDefault="00923400" w:rsidP="00923400">
      <w:pPr>
        <w:pStyle w:val="PL"/>
      </w:pPr>
      <w:r>
        <w:t xml:space="preserve">          $ref: 'TS29122_CommonData.yaml#/components/responses/403'</w:t>
      </w:r>
    </w:p>
    <w:p w14:paraId="0FA6B5E5" w14:textId="77777777" w:rsidR="00923400" w:rsidRDefault="00923400" w:rsidP="00923400">
      <w:pPr>
        <w:pStyle w:val="PL"/>
      </w:pPr>
      <w:r>
        <w:lastRenderedPageBreak/>
        <w:t xml:space="preserve">        '404':</w:t>
      </w:r>
    </w:p>
    <w:p w14:paraId="099CD39C" w14:textId="77777777" w:rsidR="00923400" w:rsidRDefault="00923400" w:rsidP="00923400">
      <w:pPr>
        <w:pStyle w:val="PL"/>
      </w:pPr>
      <w:r>
        <w:t xml:space="preserve">          $ref: 'TS29122_CommonData.yaml#/components/responses/404'</w:t>
      </w:r>
    </w:p>
    <w:p w14:paraId="606EAABD" w14:textId="77777777" w:rsidR="00923400" w:rsidRDefault="00923400" w:rsidP="00923400">
      <w:pPr>
        <w:pStyle w:val="PL"/>
      </w:pPr>
      <w:r>
        <w:t xml:space="preserve">        '411':</w:t>
      </w:r>
    </w:p>
    <w:p w14:paraId="1098EECD" w14:textId="77777777" w:rsidR="00923400" w:rsidRDefault="00923400" w:rsidP="00923400">
      <w:pPr>
        <w:pStyle w:val="PL"/>
      </w:pPr>
      <w:r>
        <w:t xml:space="preserve">          $ref: 'TS29122_CommonData.yaml#/components/responses/411'</w:t>
      </w:r>
    </w:p>
    <w:p w14:paraId="560DF5A7" w14:textId="77777777" w:rsidR="00923400" w:rsidRDefault="00923400" w:rsidP="00923400">
      <w:pPr>
        <w:pStyle w:val="PL"/>
      </w:pPr>
      <w:r>
        <w:t xml:space="preserve">        '413':</w:t>
      </w:r>
    </w:p>
    <w:p w14:paraId="7095F6EF" w14:textId="77777777" w:rsidR="00923400" w:rsidRDefault="00923400" w:rsidP="00923400">
      <w:pPr>
        <w:pStyle w:val="PL"/>
      </w:pPr>
      <w:r>
        <w:t xml:space="preserve">          $ref: 'TS29122_CommonData.yaml#/components/responses/413'</w:t>
      </w:r>
    </w:p>
    <w:p w14:paraId="442F24E9" w14:textId="77777777" w:rsidR="00923400" w:rsidRDefault="00923400" w:rsidP="00923400">
      <w:pPr>
        <w:pStyle w:val="PL"/>
      </w:pPr>
      <w:r>
        <w:t xml:space="preserve">        '415':</w:t>
      </w:r>
    </w:p>
    <w:p w14:paraId="5FA7E2AC" w14:textId="77777777" w:rsidR="00923400" w:rsidRDefault="00923400" w:rsidP="00923400">
      <w:pPr>
        <w:pStyle w:val="PL"/>
      </w:pPr>
      <w:r>
        <w:t xml:space="preserve">          $ref: 'TS29122_CommonData.yaml#/components/responses/415'</w:t>
      </w:r>
    </w:p>
    <w:p w14:paraId="46AFCD21" w14:textId="77777777" w:rsidR="00923400" w:rsidRDefault="00923400" w:rsidP="00923400">
      <w:pPr>
        <w:pStyle w:val="PL"/>
      </w:pPr>
      <w:r>
        <w:t xml:space="preserve">        '429':</w:t>
      </w:r>
    </w:p>
    <w:p w14:paraId="615D535D" w14:textId="77777777" w:rsidR="00923400" w:rsidRDefault="00923400" w:rsidP="00923400">
      <w:pPr>
        <w:pStyle w:val="PL"/>
      </w:pPr>
      <w:r>
        <w:t xml:space="preserve">          $ref: 'TS29122_CommonData.yaml#/components/responses/429'</w:t>
      </w:r>
    </w:p>
    <w:p w14:paraId="5453F199" w14:textId="77777777" w:rsidR="00923400" w:rsidRDefault="00923400" w:rsidP="00923400">
      <w:pPr>
        <w:pStyle w:val="PL"/>
      </w:pPr>
      <w:r>
        <w:t xml:space="preserve">        '500':</w:t>
      </w:r>
    </w:p>
    <w:p w14:paraId="33685A1E" w14:textId="77777777" w:rsidR="00923400" w:rsidRDefault="00923400" w:rsidP="00923400">
      <w:pPr>
        <w:pStyle w:val="PL"/>
      </w:pPr>
      <w:r>
        <w:t xml:space="preserve">          description: The CP parameters for all sets were not updated successfully. CpReport may be included with detailed information.</w:t>
      </w:r>
    </w:p>
    <w:p w14:paraId="4555FB14" w14:textId="77777777" w:rsidR="00923400" w:rsidRDefault="00923400" w:rsidP="00923400">
      <w:pPr>
        <w:pStyle w:val="PL"/>
      </w:pPr>
      <w:r>
        <w:t xml:space="preserve">          content:</w:t>
      </w:r>
    </w:p>
    <w:p w14:paraId="0E8E015D" w14:textId="77777777" w:rsidR="00923400" w:rsidRDefault="00923400" w:rsidP="00923400">
      <w:pPr>
        <w:pStyle w:val="PL"/>
      </w:pPr>
      <w:r>
        <w:t xml:space="preserve">            application/json:</w:t>
      </w:r>
    </w:p>
    <w:p w14:paraId="78D7111E" w14:textId="77777777" w:rsidR="00923400" w:rsidRDefault="00923400" w:rsidP="00923400">
      <w:pPr>
        <w:pStyle w:val="PL"/>
      </w:pPr>
      <w:r>
        <w:t xml:space="preserve">              schema:</w:t>
      </w:r>
    </w:p>
    <w:p w14:paraId="6DB89EE9" w14:textId="77777777" w:rsidR="00923400" w:rsidRDefault="00923400" w:rsidP="00923400">
      <w:pPr>
        <w:pStyle w:val="PL"/>
      </w:pPr>
      <w:r>
        <w:t xml:space="preserve">                type: array</w:t>
      </w:r>
    </w:p>
    <w:p w14:paraId="5EB549F4" w14:textId="77777777" w:rsidR="00923400" w:rsidRDefault="00923400" w:rsidP="00923400">
      <w:pPr>
        <w:pStyle w:val="PL"/>
      </w:pPr>
      <w:r>
        <w:t xml:space="preserve">                items:</w:t>
      </w:r>
    </w:p>
    <w:p w14:paraId="6BE2F279" w14:textId="77777777" w:rsidR="00923400" w:rsidRDefault="00923400" w:rsidP="00923400">
      <w:pPr>
        <w:pStyle w:val="PL"/>
      </w:pPr>
      <w:r>
        <w:t xml:space="preserve">                  $ref: '#/components/schemas/CpReport</w:t>
      </w:r>
      <w:r>
        <w:rPr>
          <w:lang w:eastAsia="zh-CN"/>
        </w:rPr>
        <w:t>'</w:t>
      </w:r>
    </w:p>
    <w:p w14:paraId="7C7D0E2E" w14:textId="77777777" w:rsidR="00923400" w:rsidRDefault="00923400" w:rsidP="00923400">
      <w:pPr>
        <w:pStyle w:val="PL"/>
      </w:pPr>
      <w:r>
        <w:t xml:space="preserve">                minItems: 1</w:t>
      </w:r>
    </w:p>
    <w:p w14:paraId="6495EF39" w14:textId="77777777" w:rsidR="00923400" w:rsidRDefault="00923400" w:rsidP="00923400">
      <w:pPr>
        <w:pStyle w:val="PL"/>
      </w:pPr>
      <w:r>
        <w:t xml:space="preserve">            application/problem+json:</w:t>
      </w:r>
    </w:p>
    <w:p w14:paraId="670748ED" w14:textId="77777777" w:rsidR="00923400" w:rsidRDefault="00923400" w:rsidP="00923400">
      <w:pPr>
        <w:pStyle w:val="PL"/>
      </w:pPr>
      <w:r>
        <w:t xml:space="preserve">              schema:</w:t>
      </w:r>
    </w:p>
    <w:p w14:paraId="1D85A988"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2BC57C6E" w14:textId="77777777" w:rsidR="00923400" w:rsidRDefault="00923400" w:rsidP="00923400">
      <w:pPr>
        <w:pStyle w:val="PL"/>
      </w:pPr>
      <w:r>
        <w:t xml:space="preserve">        '503':</w:t>
      </w:r>
    </w:p>
    <w:p w14:paraId="52436060" w14:textId="77777777" w:rsidR="00923400" w:rsidRDefault="00923400" w:rsidP="00923400">
      <w:pPr>
        <w:pStyle w:val="PL"/>
      </w:pPr>
      <w:r>
        <w:t xml:space="preserve">          $ref: 'TS29122_CommonData.yaml#/components/responses/503'</w:t>
      </w:r>
    </w:p>
    <w:p w14:paraId="7DD52999" w14:textId="77777777" w:rsidR="00923400" w:rsidRDefault="00923400" w:rsidP="00923400">
      <w:pPr>
        <w:pStyle w:val="PL"/>
      </w:pPr>
      <w:r>
        <w:t xml:space="preserve">        default:</w:t>
      </w:r>
    </w:p>
    <w:p w14:paraId="75A9D3E8" w14:textId="77777777" w:rsidR="00923400" w:rsidRDefault="00923400" w:rsidP="00923400">
      <w:pPr>
        <w:pStyle w:val="PL"/>
      </w:pPr>
      <w:r>
        <w:t xml:space="preserve">          $ref: 'TS29122_CommonData.yaml#/components/responses/default'</w:t>
      </w:r>
    </w:p>
    <w:p w14:paraId="0F3358E8" w14:textId="77777777" w:rsidR="00923400" w:rsidRDefault="00923400" w:rsidP="00923400">
      <w:pPr>
        <w:pStyle w:val="PL"/>
      </w:pPr>
      <w:r>
        <w:t xml:space="preserve">    delete:</w:t>
      </w:r>
    </w:p>
    <w:p w14:paraId="3FE665DE" w14:textId="77777777" w:rsidR="00923400" w:rsidRDefault="00923400" w:rsidP="00923400">
      <w:pPr>
        <w:pStyle w:val="PL"/>
      </w:pPr>
      <w:r>
        <w:t xml:space="preserve">      parameters:</w:t>
      </w:r>
    </w:p>
    <w:p w14:paraId="04DEC839" w14:textId="77777777" w:rsidR="00923400" w:rsidRDefault="00923400" w:rsidP="00923400">
      <w:pPr>
        <w:pStyle w:val="PL"/>
      </w:pPr>
      <w:r>
        <w:t xml:space="preserve">        - name: scsAsId</w:t>
      </w:r>
    </w:p>
    <w:p w14:paraId="71B3ECA0" w14:textId="77777777" w:rsidR="00923400" w:rsidRDefault="00923400" w:rsidP="00923400">
      <w:pPr>
        <w:pStyle w:val="PL"/>
      </w:pPr>
      <w:r>
        <w:t xml:space="preserve">          in: path</w:t>
      </w:r>
    </w:p>
    <w:p w14:paraId="1E899FA0" w14:textId="77777777" w:rsidR="00923400" w:rsidRDefault="00923400" w:rsidP="00923400">
      <w:pPr>
        <w:pStyle w:val="PL"/>
      </w:pPr>
      <w:r>
        <w:t xml:space="preserve">          description: Identifier of the SCS/AS as defined in subclause subclause 5.2.4 of 3GPP TS 29.122.</w:t>
      </w:r>
    </w:p>
    <w:p w14:paraId="20BD8D60" w14:textId="77777777" w:rsidR="00923400" w:rsidRDefault="00923400" w:rsidP="00923400">
      <w:pPr>
        <w:pStyle w:val="PL"/>
      </w:pPr>
      <w:r>
        <w:t xml:space="preserve">          required: true</w:t>
      </w:r>
    </w:p>
    <w:p w14:paraId="22E563F5" w14:textId="77777777" w:rsidR="00923400" w:rsidRDefault="00923400" w:rsidP="00923400">
      <w:pPr>
        <w:pStyle w:val="PL"/>
      </w:pPr>
      <w:r>
        <w:t xml:space="preserve">          schema:</w:t>
      </w:r>
    </w:p>
    <w:p w14:paraId="55387DCD" w14:textId="77777777" w:rsidR="00923400" w:rsidRDefault="00923400" w:rsidP="00923400">
      <w:pPr>
        <w:pStyle w:val="PL"/>
      </w:pPr>
      <w:r>
        <w:t xml:space="preserve">            type: string</w:t>
      </w:r>
    </w:p>
    <w:p w14:paraId="733F0C78" w14:textId="77777777" w:rsidR="00923400" w:rsidRDefault="00923400" w:rsidP="00923400">
      <w:pPr>
        <w:pStyle w:val="PL"/>
      </w:pPr>
      <w:r>
        <w:t xml:space="preserve">        - name: subscriptionId</w:t>
      </w:r>
    </w:p>
    <w:p w14:paraId="54CE401E" w14:textId="77777777" w:rsidR="00923400" w:rsidRDefault="00923400" w:rsidP="00923400">
      <w:pPr>
        <w:pStyle w:val="PL"/>
      </w:pPr>
      <w:r>
        <w:t xml:space="preserve">          in: path</w:t>
      </w:r>
    </w:p>
    <w:p w14:paraId="077EA7BA" w14:textId="77777777" w:rsidR="00923400" w:rsidRDefault="00923400" w:rsidP="00923400">
      <w:pPr>
        <w:pStyle w:val="PL"/>
      </w:pPr>
      <w:r>
        <w:t xml:space="preserve">          description: Subscription ID</w:t>
      </w:r>
    </w:p>
    <w:p w14:paraId="20F54278" w14:textId="77777777" w:rsidR="00923400" w:rsidRDefault="00923400" w:rsidP="00923400">
      <w:pPr>
        <w:pStyle w:val="PL"/>
      </w:pPr>
      <w:r>
        <w:t xml:space="preserve">          required: true</w:t>
      </w:r>
    </w:p>
    <w:p w14:paraId="7C03BC66" w14:textId="77777777" w:rsidR="00923400" w:rsidRDefault="00923400" w:rsidP="00923400">
      <w:pPr>
        <w:pStyle w:val="PL"/>
      </w:pPr>
      <w:r>
        <w:t xml:space="preserve">          schema:</w:t>
      </w:r>
    </w:p>
    <w:p w14:paraId="365F87D9" w14:textId="77777777" w:rsidR="00923400" w:rsidRDefault="00923400" w:rsidP="00923400">
      <w:pPr>
        <w:pStyle w:val="PL"/>
      </w:pPr>
      <w:r>
        <w:t xml:space="preserve">            type: string</w:t>
      </w:r>
    </w:p>
    <w:p w14:paraId="09EB4DCD" w14:textId="77777777" w:rsidR="00923400" w:rsidRDefault="00923400" w:rsidP="00923400">
      <w:pPr>
        <w:pStyle w:val="PL"/>
      </w:pPr>
      <w:r>
        <w:t xml:space="preserve">      responses:</w:t>
      </w:r>
    </w:p>
    <w:p w14:paraId="23146D44" w14:textId="77777777" w:rsidR="00923400" w:rsidRDefault="00923400" w:rsidP="00923400">
      <w:pPr>
        <w:pStyle w:val="PL"/>
      </w:pPr>
      <w:r>
        <w:t xml:space="preserve">        '204':</w:t>
      </w:r>
    </w:p>
    <w:p w14:paraId="61B0A198" w14:textId="77777777" w:rsidR="00923400" w:rsidRDefault="00923400" w:rsidP="00923400">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50342088" w14:textId="77777777" w:rsidR="00923400" w:rsidRPr="002578C4" w:rsidRDefault="00923400" w:rsidP="00923400">
      <w:pPr>
        <w:pStyle w:val="PL"/>
        <w:rPr>
          <w:ins w:id="858" w:author="Huawei" w:date="2021-01-13T14:29:00Z"/>
          <w:noProof w:val="0"/>
        </w:rPr>
      </w:pPr>
      <w:ins w:id="859" w:author="Huawei" w:date="2021-01-13T14:29:00Z">
        <w:r w:rsidRPr="002578C4">
          <w:rPr>
            <w:noProof w:val="0"/>
          </w:rPr>
          <w:t xml:space="preserve">        '307':</w:t>
        </w:r>
      </w:ins>
    </w:p>
    <w:p w14:paraId="7AD0D2DA" w14:textId="77777777" w:rsidR="00923400" w:rsidRPr="002578C4" w:rsidRDefault="00923400" w:rsidP="00923400">
      <w:pPr>
        <w:pStyle w:val="PL"/>
        <w:rPr>
          <w:ins w:id="860" w:author="Huawei" w:date="2021-01-13T14:29:00Z"/>
          <w:noProof w:val="0"/>
        </w:rPr>
      </w:pPr>
      <w:ins w:id="861"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3835E00B" w14:textId="77777777" w:rsidR="00923400" w:rsidRDefault="00923400" w:rsidP="00923400">
      <w:pPr>
        <w:pStyle w:val="PL"/>
        <w:rPr>
          <w:ins w:id="862" w:author="Huawei" w:date="2021-01-13T14:29:00Z"/>
        </w:rPr>
      </w:pPr>
      <w:ins w:id="863" w:author="Huawei" w:date="2021-01-13T14:29:00Z">
        <w:r>
          <w:t xml:space="preserve">          content:</w:t>
        </w:r>
      </w:ins>
    </w:p>
    <w:p w14:paraId="05E0E0BD" w14:textId="77777777" w:rsidR="00923400" w:rsidRDefault="00923400" w:rsidP="00923400">
      <w:pPr>
        <w:pStyle w:val="PL"/>
        <w:rPr>
          <w:ins w:id="864" w:author="Huawei" w:date="2021-01-13T14:29:00Z"/>
        </w:rPr>
      </w:pPr>
      <w:ins w:id="865" w:author="Huawei" w:date="2021-01-13T14:29:00Z">
        <w:r>
          <w:t xml:space="preserve">            application/problem+json:</w:t>
        </w:r>
      </w:ins>
    </w:p>
    <w:p w14:paraId="1F1A64DD" w14:textId="77777777" w:rsidR="00923400" w:rsidRDefault="00923400" w:rsidP="00923400">
      <w:pPr>
        <w:pStyle w:val="PL"/>
        <w:rPr>
          <w:ins w:id="866" w:author="Huawei" w:date="2021-01-13T14:29:00Z"/>
        </w:rPr>
      </w:pPr>
      <w:ins w:id="867" w:author="Huawei" w:date="2021-01-13T14:29:00Z">
        <w:r>
          <w:t xml:space="preserve">              schema:</w:t>
        </w:r>
      </w:ins>
    </w:p>
    <w:p w14:paraId="529C4096" w14:textId="065207FA" w:rsidR="00923400" w:rsidRDefault="00923400" w:rsidP="00923400">
      <w:pPr>
        <w:pStyle w:val="PL"/>
        <w:rPr>
          <w:ins w:id="868" w:author="Huawei" w:date="2021-01-13T14:29:00Z"/>
        </w:rPr>
      </w:pPr>
      <w:ins w:id="869" w:author="Huawei" w:date="2021-01-13T14:29:00Z">
        <w:r>
          <w:t xml:space="preserve">                $ref: 'TS29</w:t>
        </w:r>
      </w:ins>
      <w:ins w:id="870" w:author="Huawei" w:date="2021-02-16T15:00:00Z">
        <w:r w:rsidR="00244860">
          <w:t>122</w:t>
        </w:r>
      </w:ins>
      <w:ins w:id="871" w:author="Huawei" w:date="2021-01-13T14:29:00Z">
        <w:r>
          <w:t>_CommonData.yaml#/components/schemas/ProblemDetails'</w:t>
        </w:r>
      </w:ins>
    </w:p>
    <w:p w14:paraId="4F668D36" w14:textId="77777777" w:rsidR="00923400" w:rsidRPr="002578C4" w:rsidRDefault="00923400" w:rsidP="00923400">
      <w:pPr>
        <w:pStyle w:val="PL"/>
        <w:rPr>
          <w:ins w:id="872" w:author="Huawei" w:date="2021-01-13T14:29:00Z"/>
          <w:noProof w:val="0"/>
        </w:rPr>
      </w:pPr>
      <w:ins w:id="873"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2C443ED7" w14:textId="77777777" w:rsidR="00923400" w:rsidRPr="002578C4" w:rsidRDefault="00923400" w:rsidP="00923400">
      <w:pPr>
        <w:pStyle w:val="PL"/>
        <w:rPr>
          <w:ins w:id="874" w:author="Huawei" w:date="2021-01-13T14:29:00Z"/>
          <w:noProof w:val="0"/>
        </w:rPr>
      </w:pPr>
      <w:ins w:id="875"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512B7900" w14:textId="1A529D5E" w:rsidR="00923400" w:rsidRPr="002578C4" w:rsidRDefault="00923400" w:rsidP="00923400">
      <w:pPr>
        <w:pStyle w:val="PL"/>
        <w:rPr>
          <w:ins w:id="876" w:author="Huawei" w:date="2021-01-13T14:29:00Z"/>
          <w:noProof w:val="0"/>
        </w:rPr>
      </w:pPr>
      <w:ins w:id="877"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878" w:author="Huawei" w:date="2021-02-09T15:26:00Z">
        <w:r w:rsidR="00EE3327">
          <w:rPr>
            <w:noProof w:val="0"/>
          </w:rPr>
          <w:t>SC</w:t>
        </w:r>
      </w:ins>
      <w:ins w:id="879" w:author="Huawei" w:date="2021-01-13T14:29:00Z">
        <w:r>
          <w:rPr>
            <w:noProof w:val="0"/>
          </w:rPr>
          <w:t>E</w:t>
        </w:r>
        <w:r w:rsidRPr="002578C4">
          <w:rPr>
            <w:noProof w:val="0"/>
          </w:rPr>
          <w:t>F (service) instance.'</w:t>
        </w:r>
      </w:ins>
    </w:p>
    <w:p w14:paraId="0BCDC600" w14:textId="77777777" w:rsidR="00923400" w:rsidRPr="002578C4" w:rsidRDefault="00923400" w:rsidP="00923400">
      <w:pPr>
        <w:pStyle w:val="PL"/>
        <w:rPr>
          <w:ins w:id="880" w:author="Huawei" w:date="2021-01-13T14:29:00Z"/>
          <w:noProof w:val="0"/>
        </w:rPr>
      </w:pPr>
      <w:ins w:id="881"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7031AF09" w14:textId="77777777" w:rsidR="00923400" w:rsidRPr="002578C4" w:rsidRDefault="00923400" w:rsidP="00923400">
      <w:pPr>
        <w:pStyle w:val="PL"/>
        <w:rPr>
          <w:ins w:id="882" w:author="Huawei" w:date="2021-01-13T14:29:00Z"/>
          <w:noProof w:val="0"/>
        </w:rPr>
      </w:pPr>
      <w:ins w:id="883"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D14DF96" w14:textId="77777777" w:rsidR="00923400" w:rsidRPr="002578C4" w:rsidRDefault="00923400" w:rsidP="00923400">
      <w:pPr>
        <w:pStyle w:val="PL"/>
        <w:rPr>
          <w:ins w:id="884" w:author="Huawei" w:date="2021-01-13T14:29:00Z"/>
          <w:noProof w:val="0"/>
          <w:lang w:eastAsia="zh-CN"/>
        </w:rPr>
      </w:pPr>
      <w:ins w:id="885"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C90805C" w14:textId="77777777" w:rsidR="00923400" w:rsidRPr="002578C4" w:rsidRDefault="00923400" w:rsidP="00923400">
      <w:pPr>
        <w:pStyle w:val="PL"/>
        <w:rPr>
          <w:ins w:id="886" w:author="Huawei" w:date="2021-01-13T14:29:00Z"/>
          <w:noProof w:val="0"/>
        </w:rPr>
      </w:pPr>
      <w:ins w:id="887" w:author="Huawei" w:date="2021-01-13T14:29:00Z">
        <w:r w:rsidRPr="002578C4">
          <w:rPr>
            <w:noProof w:val="0"/>
          </w:rPr>
          <w:t xml:space="preserve">        '308':</w:t>
        </w:r>
      </w:ins>
    </w:p>
    <w:p w14:paraId="6E99024A" w14:textId="77777777" w:rsidR="00923400" w:rsidRPr="002578C4" w:rsidRDefault="00923400" w:rsidP="00923400">
      <w:pPr>
        <w:pStyle w:val="PL"/>
        <w:rPr>
          <w:ins w:id="888" w:author="Huawei" w:date="2021-01-13T14:29:00Z"/>
          <w:noProof w:val="0"/>
        </w:rPr>
      </w:pPr>
      <w:ins w:id="889"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7EF9CBE9" w14:textId="77777777" w:rsidR="00923400" w:rsidRDefault="00923400" w:rsidP="00923400">
      <w:pPr>
        <w:pStyle w:val="PL"/>
        <w:rPr>
          <w:ins w:id="890" w:author="Huawei" w:date="2021-01-13T14:29:00Z"/>
        </w:rPr>
      </w:pPr>
      <w:ins w:id="891" w:author="Huawei" w:date="2021-01-13T14:29:00Z">
        <w:r>
          <w:t xml:space="preserve">          content:</w:t>
        </w:r>
      </w:ins>
    </w:p>
    <w:p w14:paraId="5010B3BD" w14:textId="77777777" w:rsidR="00923400" w:rsidRDefault="00923400" w:rsidP="00923400">
      <w:pPr>
        <w:pStyle w:val="PL"/>
        <w:rPr>
          <w:ins w:id="892" w:author="Huawei" w:date="2021-01-13T14:29:00Z"/>
        </w:rPr>
      </w:pPr>
      <w:ins w:id="893" w:author="Huawei" w:date="2021-01-13T14:29:00Z">
        <w:r>
          <w:t xml:space="preserve">            application/problem+json:</w:t>
        </w:r>
      </w:ins>
    </w:p>
    <w:p w14:paraId="2BCC2A82" w14:textId="77777777" w:rsidR="00923400" w:rsidRDefault="00923400" w:rsidP="00923400">
      <w:pPr>
        <w:pStyle w:val="PL"/>
        <w:rPr>
          <w:ins w:id="894" w:author="Huawei" w:date="2021-01-13T14:29:00Z"/>
        </w:rPr>
      </w:pPr>
      <w:ins w:id="895" w:author="Huawei" w:date="2021-01-13T14:29:00Z">
        <w:r>
          <w:t xml:space="preserve">              schema:</w:t>
        </w:r>
      </w:ins>
    </w:p>
    <w:p w14:paraId="528796B1" w14:textId="67511C5A" w:rsidR="00923400" w:rsidRDefault="00923400" w:rsidP="00923400">
      <w:pPr>
        <w:pStyle w:val="PL"/>
        <w:rPr>
          <w:ins w:id="896" w:author="Huawei" w:date="2021-01-13T14:29:00Z"/>
        </w:rPr>
      </w:pPr>
      <w:ins w:id="897" w:author="Huawei" w:date="2021-01-13T14:29:00Z">
        <w:r>
          <w:t xml:space="preserve">                $ref: 'TS29</w:t>
        </w:r>
      </w:ins>
      <w:ins w:id="898" w:author="Huawei" w:date="2021-02-16T15:00:00Z">
        <w:r w:rsidR="00244860">
          <w:t>122</w:t>
        </w:r>
      </w:ins>
      <w:ins w:id="899" w:author="Huawei" w:date="2021-01-13T14:29:00Z">
        <w:r>
          <w:t>_CommonData.yaml#/components/schemas/ProblemDetails'</w:t>
        </w:r>
      </w:ins>
    </w:p>
    <w:p w14:paraId="36ACD97F" w14:textId="77777777" w:rsidR="00923400" w:rsidRPr="002578C4" w:rsidRDefault="00923400" w:rsidP="00923400">
      <w:pPr>
        <w:pStyle w:val="PL"/>
        <w:rPr>
          <w:ins w:id="900" w:author="Huawei" w:date="2021-01-13T14:29:00Z"/>
          <w:noProof w:val="0"/>
        </w:rPr>
      </w:pPr>
      <w:ins w:id="901"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2020A4C5" w14:textId="77777777" w:rsidR="00923400" w:rsidRPr="002578C4" w:rsidRDefault="00923400" w:rsidP="00923400">
      <w:pPr>
        <w:pStyle w:val="PL"/>
        <w:rPr>
          <w:ins w:id="902" w:author="Huawei" w:date="2021-01-13T14:29:00Z"/>
          <w:noProof w:val="0"/>
        </w:rPr>
      </w:pPr>
      <w:ins w:id="903"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F5DE5EC" w14:textId="29124478" w:rsidR="00923400" w:rsidRPr="002578C4" w:rsidRDefault="00923400" w:rsidP="00923400">
      <w:pPr>
        <w:pStyle w:val="PL"/>
        <w:rPr>
          <w:ins w:id="904" w:author="Huawei" w:date="2021-01-13T14:29:00Z"/>
          <w:noProof w:val="0"/>
        </w:rPr>
      </w:pPr>
      <w:ins w:id="905"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06" w:author="Huawei" w:date="2021-02-09T15:26:00Z">
        <w:r w:rsidR="00EE3327">
          <w:rPr>
            <w:noProof w:val="0"/>
          </w:rPr>
          <w:t>SC</w:t>
        </w:r>
      </w:ins>
      <w:ins w:id="907" w:author="Huawei" w:date="2021-01-13T14:29:00Z">
        <w:r>
          <w:rPr>
            <w:noProof w:val="0"/>
          </w:rPr>
          <w:t>E</w:t>
        </w:r>
        <w:r w:rsidRPr="002578C4">
          <w:rPr>
            <w:noProof w:val="0"/>
          </w:rPr>
          <w:t>F (service) instance.'</w:t>
        </w:r>
      </w:ins>
    </w:p>
    <w:p w14:paraId="704A45BB" w14:textId="77777777" w:rsidR="00923400" w:rsidRPr="002578C4" w:rsidRDefault="00923400" w:rsidP="00923400">
      <w:pPr>
        <w:pStyle w:val="PL"/>
        <w:rPr>
          <w:ins w:id="908" w:author="Huawei" w:date="2021-01-13T14:29:00Z"/>
          <w:noProof w:val="0"/>
        </w:rPr>
      </w:pPr>
      <w:ins w:id="909"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6C61FD35" w14:textId="77777777" w:rsidR="00923400" w:rsidRPr="002578C4" w:rsidRDefault="00923400" w:rsidP="00923400">
      <w:pPr>
        <w:pStyle w:val="PL"/>
        <w:rPr>
          <w:ins w:id="910" w:author="Huawei" w:date="2021-01-13T14:29:00Z"/>
          <w:noProof w:val="0"/>
        </w:rPr>
      </w:pPr>
      <w:ins w:id="911"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63BD836" w14:textId="77777777" w:rsidR="00923400" w:rsidRPr="002578C4" w:rsidRDefault="00923400" w:rsidP="00923400">
      <w:pPr>
        <w:pStyle w:val="PL"/>
        <w:rPr>
          <w:ins w:id="912" w:author="Huawei" w:date="2021-01-13T14:29:00Z"/>
          <w:noProof w:val="0"/>
          <w:lang w:eastAsia="zh-CN"/>
        </w:rPr>
      </w:pPr>
      <w:ins w:id="913"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25E1F7F" w14:textId="77777777" w:rsidR="00923400" w:rsidRDefault="00923400" w:rsidP="00923400">
      <w:pPr>
        <w:pStyle w:val="PL"/>
      </w:pPr>
      <w:r>
        <w:t xml:space="preserve">        '400':</w:t>
      </w:r>
    </w:p>
    <w:p w14:paraId="7FEB2BF1" w14:textId="77777777" w:rsidR="00923400" w:rsidRDefault="00923400" w:rsidP="00923400">
      <w:pPr>
        <w:pStyle w:val="PL"/>
      </w:pPr>
      <w:r>
        <w:t xml:space="preserve">          $ref: 'TS29122_CommonData.yaml#/components/responses/400'</w:t>
      </w:r>
    </w:p>
    <w:p w14:paraId="7C01B076" w14:textId="77777777" w:rsidR="00923400" w:rsidRDefault="00923400" w:rsidP="00923400">
      <w:pPr>
        <w:pStyle w:val="PL"/>
      </w:pPr>
      <w:r>
        <w:t xml:space="preserve">        '401':</w:t>
      </w:r>
    </w:p>
    <w:p w14:paraId="67DB9F11" w14:textId="77777777" w:rsidR="00923400" w:rsidRDefault="00923400" w:rsidP="00923400">
      <w:pPr>
        <w:pStyle w:val="PL"/>
      </w:pPr>
      <w:r>
        <w:t xml:space="preserve">          $ref: 'TS29122_CommonData.yaml#/components/responses/401'</w:t>
      </w:r>
    </w:p>
    <w:p w14:paraId="6F724749" w14:textId="77777777" w:rsidR="00923400" w:rsidRDefault="00923400" w:rsidP="00923400">
      <w:pPr>
        <w:pStyle w:val="PL"/>
      </w:pPr>
      <w:r>
        <w:t xml:space="preserve">        '403':</w:t>
      </w:r>
    </w:p>
    <w:p w14:paraId="0E259BE1" w14:textId="77777777" w:rsidR="00923400" w:rsidRDefault="00923400" w:rsidP="00923400">
      <w:pPr>
        <w:pStyle w:val="PL"/>
      </w:pPr>
      <w:r>
        <w:t xml:space="preserve">          $ref: 'TS29122_CommonData.yaml#/components/responses/403'</w:t>
      </w:r>
    </w:p>
    <w:p w14:paraId="53D9D0FE" w14:textId="77777777" w:rsidR="00923400" w:rsidRDefault="00923400" w:rsidP="00923400">
      <w:pPr>
        <w:pStyle w:val="PL"/>
      </w:pPr>
      <w:r>
        <w:lastRenderedPageBreak/>
        <w:t xml:space="preserve">        '404':</w:t>
      </w:r>
    </w:p>
    <w:p w14:paraId="66337A56" w14:textId="77777777" w:rsidR="00923400" w:rsidRDefault="00923400" w:rsidP="00923400">
      <w:pPr>
        <w:pStyle w:val="PL"/>
      </w:pPr>
      <w:r>
        <w:t xml:space="preserve">          $ref: 'TS29122_CommonData.yaml#/components/responses/404'</w:t>
      </w:r>
    </w:p>
    <w:p w14:paraId="5FE91BD1" w14:textId="77777777" w:rsidR="00923400" w:rsidRDefault="00923400" w:rsidP="00923400">
      <w:pPr>
        <w:pStyle w:val="PL"/>
      </w:pPr>
      <w:r>
        <w:t xml:space="preserve">        '429':</w:t>
      </w:r>
    </w:p>
    <w:p w14:paraId="0CDD1452" w14:textId="77777777" w:rsidR="00923400" w:rsidRDefault="00923400" w:rsidP="00923400">
      <w:pPr>
        <w:pStyle w:val="PL"/>
      </w:pPr>
      <w:r>
        <w:t xml:space="preserve">          $ref: 'TS29122_CommonData.yaml#/components/responses/429'</w:t>
      </w:r>
    </w:p>
    <w:p w14:paraId="186136C7" w14:textId="77777777" w:rsidR="00923400" w:rsidRDefault="00923400" w:rsidP="00923400">
      <w:pPr>
        <w:pStyle w:val="PL"/>
      </w:pPr>
      <w:r>
        <w:t xml:space="preserve">        '500':</w:t>
      </w:r>
    </w:p>
    <w:p w14:paraId="647F317B" w14:textId="77777777" w:rsidR="00923400" w:rsidRDefault="00923400" w:rsidP="00923400">
      <w:pPr>
        <w:pStyle w:val="PL"/>
      </w:pPr>
      <w:r>
        <w:t xml:space="preserve">          $ref: 'TS29122_CommonData.yaml#/components/responses/500'</w:t>
      </w:r>
    </w:p>
    <w:p w14:paraId="7E9A1691" w14:textId="77777777" w:rsidR="00923400" w:rsidRDefault="00923400" w:rsidP="00923400">
      <w:pPr>
        <w:pStyle w:val="PL"/>
      </w:pPr>
      <w:r>
        <w:t xml:space="preserve">        '503':</w:t>
      </w:r>
    </w:p>
    <w:p w14:paraId="7860C58A" w14:textId="77777777" w:rsidR="00923400" w:rsidRDefault="00923400" w:rsidP="00923400">
      <w:pPr>
        <w:pStyle w:val="PL"/>
      </w:pPr>
      <w:r>
        <w:t xml:space="preserve">          $ref: 'TS29122_CommonData.yaml#/components/responses/503'</w:t>
      </w:r>
    </w:p>
    <w:p w14:paraId="33872B8E" w14:textId="77777777" w:rsidR="00923400" w:rsidRDefault="00923400" w:rsidP="00923400">
      <w:pPr>
        <w:pStyle w:val="PL"/>
      </w:pPr>
      <w:r>
        <w:t xml:space="preserve">        default:</w:t>
      </w:r>
    </w:p>
    <w:p w14:paraId="639EBA21" w14:textId="77777777" w:rsidR="00923400" w:rsidRDefault="00923400" w:rsidP="00923400">
      <w:pPr>
        <w:pStyle w:val="PL"/>
      </w:pPr>
      <w:r>
        <w:t xml:space="preserve">          $ref: 'TS29122_CommonData.yaml#/components/responses/default'</w:t>
      </w:r>
    </w:p>
    <w:p w14:paraId="5B577222" w14:textId="77777777" w:rsidR="00923400" w:rsidRDefault="00923400" w:rsidP="00923400">
      <w:pPr>
        <w:pStyle w:val="PL"/>
      </w:pPr>
      <w:r>
        <w:t xml:space="preserve">  /{scsAsId}/subscriptions/{subscriptionId}/cpSets/{setId}:</w:t>
      </w:r>
    </w:p>
    <w:p w14:paraId="44C25CA4" w14:textId="77777777" w:rsidR="00923400" w:rsidRDefault="00923400" w:rsidP="00923400">
      <w:pPr>
        <w:pStyle w:val="PL"/>
      </w:pPr>
      <w:r>
        <w:t xml:space="preserve">    get:</w:t>
      </w:r>
    </w:p>
    <w:p w14:paraId="6F68D4B2" w14:textId="77777777" w:rsidR="00923400" w:rsidRDefault="00923400" w:rsidP="00923400">
      <w:pPr>
        <w:pStyle w:val="PL"/>
      </w:pPr>
      <w:r>
        <w:t xml:space="preserve">      parameters:</w:t>
      </w:r>
    </w:p>
    <w:p w14:paraId="23B497B1" w14:textId="77777777" w:rsidR="00923400" w:rsidRDefault="00923400" w:rsidP="00923400">
      <w:pPr>
        <w:pStyle w:val="PL"/>
      </w:pPr>
      <w:r>
        <w:t xml:space="preserve">        - name: scsAsId</w:t>
      </w:r>
    </w:p>
    <w:p w14:paraId="622C31D9" w14:textId="77777777" w:rsidR="00923400" w:rsidRDefault="00923400" w:rsidP="00923400">
      <w:pPr>
        <w:pStyle w:val="PL"/>
      </w:pPr>
      <w:r>
        <w:t xml:space="preserve">          in: path</w:t>
      </w:r>
    </w:p>
    <w:p w14:paraId="548135C9" w14:textId="77777777" w:rsidR="00923400" w:rsidRDefault="00923400" w:rsidP="00923400">
      <w:pPr>
        <w:pStyle w:val="PL"/>
      </w:pPr>
      <w:r>
        <w:t xml:space="preserve">          description: Identifier of the SCS/AS as defined in subclause subclause 5.2.4 of 3GPP TS 29.122.</w:t>
      </w:r>
    </w:p>
    <w:p w14:paraId="7BF945B2" w14:textId="77777777" w:rsidR="00923400" w:rsidRDefault="00923400" w:rsidP="00923400">
      <w:pPr>
        <w:pStyle w:val="PL"/>
      </w:pPr>
      <w:r>
        <w:t xml:space="preserve">          required: true</w:t>
      </w:r>
    </w:p>
    <w:p w14:paraId="24F3AA2A" w14:textId="77777777" w:rsidR="00923400" w:rsidRDefault="00923400" w:rsidP="00923400">
      <w:pPr>
        <w:pStyle w:val="PL"/>
      </w:pPr>
      <w:r>
        <w:t xml:space="preserve">          schema:</w:t>
      </w:r>
    </w:p>
    <w:p w14:paraId="32D3C156" w14:textId="77777777" w:rsidR="00923400" w:rsidRDefault="00923400" w:rsidP="00923400">
      <w:pPr>
        <w:pStyle w:val="PL"/>
      </w:pPr>
      <w:r>
        <w:t xml:space="preserve">            type: string</w:t>
      </w:r>
    </w:p>
    <w:p w14:paraId="00ACBCF0" w14:textId="77777777" w:rsidR="00923400" w:rsidRDefault="00923400" w:rsidP="00923400">
      <w:pPr>
        <w:pStyle w:val="PL"/>
      </w:pPr>
      <w:r>
        <w:t xml:space="preserve">        - name: subscriptionId</w:t>
      </w:r>
    </w:p>
    <w:p w14:paraId="7DD8FB9B" w14:textId="77777777" w:rsidR="00923400" w:rsidRDefault="00923400" w:rsidP="00923400">
      <w:pPr>
        <w:pStyle w:val="PL"/>
      </w:pPr>
      <w:r>
        <w:t xml:space="preserve">          in: path</w:t>
      </w:r>
    </w:p>
    <w:p w14:paraId="083960E6" w14:textId="77777777" w:rsidR="00923400" w:rsidRDefault="00923400" w:rsidP="00923400">
      <w:pPr>
        <w:pStyle w:val="PL"/>
      </w:pPr>
      <w:r>
        <w:t xml:space="preserve">          description: Subscription ID</w:t>
      </w:r>
    </w:p>
    <w:p w14:paraId="1C4712AD" w14:textId="77777777" w:rsidR="00923400" w:rsidRDefault="00923400" w:rsidP="00923400">
      <w:pPr>
        <w:pStyle w:val="PL"/>
      </w:pPr>
      <w:r>
        <w:t xml:space="preserve">          required: true</w:t>
      </w:r>
    </w:p>
    <w:p w14:paraId="6DA43662" w14:textId="77777777" w:rsidR="00923400" w:rsidRDefault="00923400" w:rsidP="00923400">
      <w:pPr>
        <w:pStyle w:val="PL"/>
      </w:pPr>
      <w:r>
        <w:t xml:space="preserve">          schema:</w:t>
      </w:r>
    </w:p>
    <w:p w14:paraId="4FC74F01" w14:textId="77777777" w:rsidR="00923400" w:rsidRDefault="00923400" w:rsidP="00923400">
      <w:pPr>
        <w:pStyle w:val="PL"/>
      </w:pPr>
      <w:r>
        <w:t xml:space="preserve">            type: string</w:t>
      </w:r>
    </w:p>
    <w:p w14:paraId="2C2EA784" w14:textId="77777777" w:rsidR="00923400" w:rsidRDefault="00923400" w:rsidP="00923400">
      <w:pPr>
        <w:pStyle w:val="PL"/>
      </w:pPr>
      <w:r>
        <w:t xml:space="preserve">        - name: setId</w:t>
      </w:r>
    </w:p>
    <w:p w14:paraId="14DD37BE" w14:textId="77777777" w:rsidR="00923400" w:rsidRDefault="00923400" w:rsidP="00923400">
      <w:pPr>
        <w:pStyle w:val="PL"/>
      </w:pPr>
      <w:r>
        <w:t xml:space="preserve">          in: path</w:t>
      </w:r>
    </w:p>
    <w:p w14:paraId="05B01DC3" w14:textId="77777777" w:rsidR="00923400" w:rsidRDefault="00923400" w:rsidP="00923400">
      <w:pPr>
        <w:pStyle w:val="PL"/>
      </w:pPr>
      <w:r>
        <w:t xml:space="preserve">          description: </w:t>
      </w:r>
      <w:r>
        <w:rPr>
          <w:rFonts w:hint="eastAsia"/>
          <w:lang w:eastAsia="zh-CN"/>
        </w:rPr>
        <w:t>Identifier of the CP parameter set</w:t>
      </w:r>
    </w:p>
    <w:p w14:paraId="50727BFC" w14:textId="77777777" w:rsidR="00923400" w:rsidRDefault="00923400" w:rsidP="00923400">
      <w:pPr>
        <w:pStyle w:val="PL"/>
      </w:pPr>
      <w:r>
        <w:t xml:space="preserve">          required: true</w:t>
      </w:r>
    </w:p>
    <w:p w14:paraId="530B4A96" w14:textId="77777777" w:rsidR="00923400" w:rsidRDefault="00923400" w:rsidP="00923400">
      <w:pPr>
        <w:pStyle w:val="PL"/>
      </w:pPr>
      <w:r>
        <w:t xml:space="preserve">          schema:</w:t>
      </w:r>
    </w:p>
    <w:p w14:paraId="733946BD" w14:textId="77777777" w:rsidR="00923400" w:rsidRDefault="00923400" w:rsidP="00923400">
      <w:pPr>
        <w:pStyle w:val="PL"/>
      </w:pPr>
      <w:r>
        <w:t xml:space="preserve">            type: string</w:t>
      </w:r>
    </w:p>
    <w:p w14:paraId="775BB03A" w14:textId="77777777" w:rsidR="00923400" w:rsidRDefault="00923400" w:rsidP="00923400">
      <w:pPr>
        <w:pStyle w:val="PL"/>
      </w:pPr>
      <w:r>
        <w:t xml:space="preserve">      responses:</w:t>
      </w:r>
    </w:p>
    <w:p w14:paraId="13848CBF" w14:textId="77777777" w:rsidR="00923400" w:rsidRDefault="00923400" w:rsidP="00923400">
      <w:pPr>
        <w:pStyle w:val="PL"/>
      </w:pPr>
      <w:r>
        <w:t xml:space="preserve">        '200':</w:t>
      </w:r>
    </w:p>
    <w:p w14:paraId="5F182F9C" w14:textId="77777777" w:rsidR="00923400" w:rsidRDefault="00923400" w:rsidP="00923400">
      <w:pPr>
        <w:pStyle w:val="PL"/>
      </w:pPr>
      <w:r>
        <w:t xml:space="preserve">          description: OK. The subscription information related to the request URI is returned.</w:t>
      </w:r>
    </w:p>
    <w:p w14:paraId="3DE764AA" w14:textId="77777777" w:rsidR="00923400" w:rsidRDefault="00923400" w:rsidP="00923400">
      <w:pPr>
        <w:pStyle w:val="PL"/>
      </w:pPr>
      <w:r>
        <w:t xml:space="preserve">          content:</w:t>
      </w:r>
    </w:p>
    <w:p w14:paraId="710DA44C" w14:textId="77777777" w:rsidR="00923400" w:rsidRDefault="00923400" w:rsidP="00923400">
      <w:pPr>
        <w:pStyle w:val="PL"/>
      </w:pPr>
      <w:r>
        <w:t xml:space="preserve">            application/json:</w:t>
      </w:r>
    </w:p>
    <w:p w14:paraId="3364EFF2" w14:textId="77777777" w:rsidR="00923400" w:rsidRDefault="00923400" w:rsidP="00923400">
      <w:pPr>
        <w:pStyle w:val="PL"/>
      </w:pPr>
      <w:r>
        <w:t xml:space="preserve">              schema:</w:t>
      </w:r>
    </w:p>
    <w:p w14:paraId="4255E5F7" w14:textId="77777777" w:rsidR="00923400" w:rsidRDefault="00923400" w:rsidP="00923400">
      <w:pPr>
        <w:pStyle w:val="PL"/>
      </w:pPr>
      <w:r>
        <w:t xml:space="preserve">                $ref: '#/components/schemas/CpParameterSet'</w:t>
      </w:r>
    </w:p>
    <w:p w14:paraId="74640068" w14:textId="77777777" w:rsidR="00923400" w:rsidRPr="002578C4" w:rsidRDefault="00923400" w:rsidP="00923400">
      <w:pPr>
        <w:pStyle w:val="PL"/>
        <w:rPr>
          <w:ins w:id="914" w:author="Huawei" w:date="2021-01-13T14:31:00Z"/>
          <w:noProof w:val="0"/>
        </w:rPr>
      </w:pPr>
      <w:ins w:id="915" w:author="Huawei" w:date="2021-01-13T14:31:00Z">
        <w:r w:rsidRPr="002578C4">
          <w:rPr>
            <w:noProof w:val="0"/>
          </w:rPr>
          <w:t xml:space="preserve">        '307':</w:t>
        </w:r>
      </w:ins>
    </w:p>
    <w:p w14:paraId="3B708127" w14:textId="77777777" w:rsidR="00923400" w:rsidRPr="002578C4" w:rsidRDefault="00923400" w:rsidP="00923400">
      <w:pPr>
        <w:pStyle w:val="PL"/>
        <w:rPr>
          <w:ins w:id="916" w:author="Huawei" w:date="2021-01-13T14:31:00Z"/>
          <w:noProof w:val="0"/>
        </w:rPr>
      </w:pPr>
      <w:ins w:id="917" w:author="Huawei" w:date="2021-01-13T14:31:00Z">
        <w:r w:rsidRPr="002578C4">
          <w:rPr>
            <w:noProof w:val="0"/>
          </w:rPr>
          <w:t xml:space="preserve">          </w:t>
        </w:r>
        <w:proofErr w:type="gramStart"/>
        <w:r w:rsidRPr="002578C4">
          <w:rPr>
            <w:noProof w:val="0"/>
          </w:rPr>
          <w:t>description</w:t>
        </w:r>
        <w:proofErr w:type="gramEnd"/>
        <w:r w:rsidRPr="002578C4">
          <w:rPr>
            <w:noProof w:val="0"/>
          </w:rPr>
          <w:t>: Temporary Redirect</w:t>
        </w:r>
      </w:ins>
    </w:p>
    <w:p w14:paraId="66179A3F" w14:textId="77777777" w:rsidR="00923400" w:rsidRDefault="00923400" w:rsidP="00923400">
      <w:pPr>
        <w:pStyle w:val="PL"/>
        <w:rPr>
          <w:ins w:id="918" w:author="Huawei" w:date="2021-01-13T14:31:00Z"/>
        </w:rPr>
      </w:pPr>
      <w:ins w:id="919" w:author="Huawei" w:date="2021-01-13T14:31:00Z">
        <w:r>
          <w:t xml:space="preserve">          content:</w:t>
        </w:r>
      </w:ins>
    </w:p>
    <w:p w14:paraId="32853E00" w14:textId="77777777" w:rsidR="00923400" w:rsidRDefault="00923400" w:rsidP="00923400">
      <w:pPr>
        <w:pStyle w:val="PL"/>
        <w:rPr>
          <w:ins w:id="920" w:author="Huawei" w:date="2021-01-13T14:31:00Z"/>
        </w:rPr>
      </w:pPr>
      <w:ins w:id="921" w:author="Huawei" w:date="2021-01-13T14:31:00Z">
        <w:r>
          <w:t xml:space="preserve">            application/problem+json:</w:t>
        </w:r>
      </w:ins>
    </w:p>
    <w:p w14:paraId="3CA85B0B" w14:textId="77777777" w:rsidR="00923400" w:rsidRDefault="00923400" w:rsidP="00923400">
      <w:pPr>
        <w:pStyle w:val="PL"/>
        <w:rPr>
          <w:ins w:id="922" w:author="Huawei" w:date="2021-01-13T14:31:00Z"/>
        </w:rPr>
      </w:pPr>
      <w:ins w:id="923" w:author="Huawei" w:date="2021-01-13T14:31:00Z">
        <w:r>
          <w:t xml:space="preserve">              schema:</w:t>
        </w:r>
      </w:ins>
    </w:p>
    <w:p w14:paraId="21B9950E" w14:textId="6DA91454" w:rsidR="00923400" w:rsidRDefault="00923400" w:rsidP="00923400">
      <w:pPr>
        <w:pStyle w:val="PL"/>
        <w:rPr>
          <w:ins w:id="924" w:author="Huawei" w:date="2021-01-13T14:31:00Z"/>
        </w:rPr>
      </w:pPr>
      <w:ins w:id="925" w:author="Huawei" w:date="2021-01-13T14:31:00Z">
        <w:r>
          <w:t xml:space="preserve">                $ref: 'TS29</w:t>
        </w:r>
      </w:ins>
      <w:ins w:id="926" w:author="Huawei" w:date="2021-02-16T15:00:00Z">
        <w:r w:rsidR="00244860">
          <w:t>122</w:t>
        </w:r>
      </w:ins>
      <w:ins w:id="927" w:author="Huawei" w:date="2021-01-13T14:31:00Z">
        <w:r>
          <w:t>_CommonData.yaml#/components/schemas/ProblemDetails'</w:t>
        </w:r>
      </w:ins>
    </w:p>
    <w:p w14:paraId="67980EAE" w14:textId="77777777" w:rsidR="00923400" w:rsidRPr="002578C4" w:rsidRDefault="00923400" w:rsidP="00923400">
      <w:pPr>
        <w:pStyle w:val="PL"/>
        <w:rPr>
          <w:ins w:id="928" w:author="Huawei" w:date="2021-01-13T14:31:00Z"/>
          <w:noProof w:val="0"/>
        </w:rPr>
      </w:pPr>
      <w:ins w:id="929"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4F7805D2" w14:textId="77777777" w:rsidR="00923400" w:rsidRPr="002578C4" w:rsidRDefault="00923400" w:rsidP="00923400">
      <w:pPr>
        <w:pStyle w:val="PL"/>
        <w:rPr>
          <w:ins w:id="930" w:author="Huawei" w:date="2021-01-13T14:31:00Z"/>
          <w:noProof w:val="0"/>
        </w:rPr>
      </w:pPr>
      <w:ins w:id="931"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4A84369C" w14:textId="4625CE1F" w:rsidR="00923400" w:rsidRPr="002578C4" w:rsidRDefault="00923400" w:rsidP="00923400">
      <w:pPr>
        <w:pStyle w:val="PL"/>
        <w:rPr>
          <w:ins w:id="932" w:author="Huawei" w:date="2021-01-13T14:31:00Z"/>
          <w:noProof w:val="0"/>
        </w:rPr>
      </w:pPr>
      <w:ins w:id="933"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34" w:author="Huawei" w:date="2021-02-09T15:27:00Z">
        <w:r w:rsidR="00EE3327">
          <w:rPr>
            <w:noProof w:val="0"/>
          </w:rPr>
          <w:t>SC</w:t>
        </w:r>
      </w:ins>
      <w:ins w:id="935" w:author="Huawei" w:date="2021-01-13T14:31:00Z">
        <w:r>
          <w:rPr>
            <w:noProof w:val="0"/>
          </w:rPr>
          <w:t>E</w:t>
        </w:r>
        <w:r w:rsidRPr="002578C4">
          <w:rPr>
            <w:noProof w:val="0"/>
          </w:rPr>
          <w:t>F (service) instance.'</w:t>
        </w:r>
      </w:ins>
    </w:p>
    <w:p w14:paraId="4D2FD909" w14:textId="77777777" w:rsidR="00923400" w:rsidRPr="002578C4" w:rsidRDefault="00923400" w:rsidP="00923400">
      <w:pPr>
        <w:pStyle w:val="PL"/>
        <w:rPr>
          <w:ins w:id="936" w:author="Huawei" w:date="2021-01-13T14:31:00Z"/>
          <w:noProof w:val="0"/>
        </w:rPr>
      </w:pPr>
      <w:ins w:id="937"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3FA60A5B" w14:textId="77777777" w:rsidR="00923400" w:rsidRPr="002578C4" w:rsidRDefault="00923400" w:rsidP="00923400">
      <w:pPr>
        <w:pStyle w:val="PL"/>
        <w:rPr>
          <w:ins w:id="938" w:author="Huawei" w:date="2021-01-13T14:31:00Z"/>
          <w:noProof w:val="0"/>
        </w:rPr>
      </w:pPr>
      <w:ins w:id="939"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5FE827F6" w14:textId="77777777" w:rsidR="00923400" w:rsidRPr="002578C4" w:rsidRDefault="00923400" w:rsidP="00923400">
      <w:pPr>
        <w:pStyle w:val="PL"/>
        <w:rPr>
          <w:ins w:id="940" w:author="Huawei" w:date="2021-01-13T14:31:00Z"/>
          <w:noProof w:val="0"/>
          <w:lang w:eastAsia="zh-CN"/>
        </w:rPr>
      </w:pPr>
      <w:ins w:id="941"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3C9B179D" w14:textId="77777777" w:rsidR="00923400" w:rsidRPr="002578C4" w:rsidRDefault="00923400" w:rsidP="00923400">
      <w:pPr>
        <w:pStyle w:val="PL"/>
        <w:rPr>
          <w:ins w:id="942" w:author="Huawei" w:date="2021-01-13T14:31:00Z"/>
          <w:noProof w:val="0"/>
        </w:rPr>
      </w:pPr>
      <w:ins w:id="943" w:author="Huawei" w:date="2021-01-13T14:31:00Z">
        <w:r w:rsidRPr="002578C4">
          <w:rPr>
            <w:noProof w:val="0"/>
          </w:rPr>
          <w:t xml:space="preserve">        '308':</w:t>
        </w:r>
      </w:ins>
    </w:p>
    <w:p w14:paraId="24E5BF66" w14:textId="77777777" w:rsidR="00923400" w:rsidRPr="002578C4" w:rsidRDefault="00923400" w:rsidP="00923400">
      <w:pPr>
        <w:pStyle w:val="PL"/>
        <w:rPr>
          <w:ins w:id="944" w:author="Huawei" w:date="2021-01-13T14:31:00Z"/>
          <w:noProof w:val="0"/>
        </w:rPr>
      </w:pPr>
      <w:ins w:id="945" w:author="Huawei" w:date="2021-01-13T14:31: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CEC6BF9" w14:textId="77777777" w:rsidR="00923400" w:rsidRDefault="00923400" w:rsidP="00923400">
      <w:pPr>
        <w:pStyle w:val="PL"/>
        <w:rPr>
          <w:ins w:id="946" w:author="Huawei" w:date="2021-01-13T14:31:00Z"/>
        </w:rPr>
      </w:pPr>
      <w:ins w:id="947" w:author="Huawei" w:date="2021-01-13T14:31:00Z">
        <w:r>
          <w:t xml:space="preserve">          content:</w:t>
        </w:r>
      </w:ins>
    </w:p>
    <w:p w14:paraId="34F6E09C" w14:textId="77777777" w:rsidR="00923400" w:rsidRDefault="00923400" w:rsidP="00923400">
      <w:pPr>
        <w:pStyle w:val="PL"/>
        <w:rPr>
          <w:ins w:id="948" w:author="Huawei" w:date="2021-01-13T14:31:00Z"/>
        </w:rPr>
      </w:pPr>
      <w:ins w:id="949" w:author="Huawei" w:date="2021-01-13T14:31:00Z">
        <w:r>
          <w:t xml:space="preserve">            application/problem+json:</w:t>
        </w:r>
      </w:ins>
    </w:p>
    <w:p w14:paraId="7E13A080" w14:textId="77777777" w:rsidR="00923400" w:rsidRDefault="00923400" w:rsidP="00923400">
      <w:pPr>
        <w:pStyle w:val="PL"/>
        <w:rPr>
          <w:ins w:id="950" w:author="Huawei" w:date="2021-01-13T14:31:00Z"/>
        </w:rPr>
      </w:pPr>
      <w:ins w:id="951" w:author="Huawei" w:date="2021-01-13T14:31:00Z">
        <w:r>
          <w:t xml:space="preserve">              schema:</w:t>
        </w:r>
      </w:ins>
    </w:p>
    <w:p w14:paraId="52015AEA" w14:textId="5A7015FF" w:rsidR="00923400" w:rsidRDefault="00923400" w:rsidP="00923400">
      <w:pPr>
        <w:pStyle w:val="PL"/>
        <w:rPr>
          <w:ins w:id="952" w:author="Huawei" w:date="2021-01-13T14:31:00Z"/>
        </w:rPr>
      </w:pPr>
      <w:ins w:id="953" w:author="Huawei" w:date="2021-01-13T14:31:00Z">
        <w:r>
          <w:t xml:space="preserve">                $ref: 'TS29</w:t>
        </w:r>
      </w:ins>
      <w:ins w:id="954" w:author="Huawei" w:date="2021-02-16T15:00:00Z">
        <w:r w:rsidR="00244860">
          <w:t>122</w:t>
        </w:r>
      </w:ins>
      <w:ins w:id="955" w:author="Huawei" w:date="2021-01-13T14:31:00Z">
        <w:r>
          <w:t>_CommonData.yaml#/components/schemas/ProblemDetails'</w:t>
        </w:r>
      </w:ins>
    </w:p>
    <w:p w14:paraId="1909AC23" w14:textId="77777777" w:rsidR="00923400" w:rsidRPr="002578C4" w:rsidRDefault="00923400" w:rsidP="00923400">
      <w:pPr>
        <w:pStyle w:val="PL"/>
        <w:rPr>
          <w:ins w:id="956" w:author="Huawei" w:date="2021-01-13T14:31:00Z"/>
          <w:noProof w:val="0"/>
        </w:rPr>
      </w:pPr>
      <w:ins w:id="957" w:author="Huawei" w:date="2021-01-13T14:31:00Z">
        <w:r w:rsidRPr="002578C4">
          <w:rPr>
            <w:noProof w:val="0"/>
          </w:rPr>
          <w:t xml:space="preserve">          </w:t>
        </w:r>
        <w:proofErr w:type="gramStart"/>
        <w:r w:rsidRPr="002578C4">
          <w:rPr>
            <w:noProof w:val="0"/>
          </w:rPr>
          <w:t>headers</w:t>
        </w:r>
        <w:proofErr w:type="gramEnd"/>
        <w:r w:rsidRPr="002578C4">
          <w:rPr>
            <w:noProof w:val="0"/>
          </w:rPr>
          <w:t>:</w:t>
        </w:r>
      </w:ins>
    </w:p>
    <w:p w14:paraId="231D6820" w14:textId="77777777" w:rsidR="00923400" w:rsidRPr="002578C4" w:rsidRDefault="00923400" w:rsidP="00923400">
      <w:pPr>
        <w:pStyle w:val="PL"/>
        <w:rPr>
          <w:ins w:id="958" w:author="Huawei" w:date="2021-01-13T14:31:00Z"/>
          <w:noProof w:val="0"/>
        </w:rPr>
      </w:pPr>
      <w:ins w:id="959" w:author="Huawei" w:date="2021-01-13T14:31:00Z">
        <w:r w:rsidRPr="002578C4">
          <w:rPr>
            <w:noProof w:val="0"/>
          </w:rPr>
          <w:t xml:space="preserve">          </w:t>
        </w:r>
        <w:r w:rsidRPr="002578C4">
          <w:rPr>
            <w:noProof w:val="0"/>
            <w:lang w:eastAsia="zh-CN"/>
          </w:rPr>
          <w:t xml:space="preserve">  </w:t>
        </w:r>
        <w:r w:rsidRPr="002578C4">
          <w:rPr>
            <w:noProof w:val="0"/>
          </w:rPr>
          <w:t>Location:</w:t>
        </w:r>
      </w:ins>
    </w:p>
    <w:p w14:paraId="3A3049F3" w14:textId="1AF5EC30" w:rsidR="00923400" w:rsidRPr="002578C4" w:rsidRDefault="00923400" w:rsidP="00923400">
      <w:pPr>
        <w:pStyle w:val="PL"/>
        <w:rPr>
          <w:ins w:id="960" w:author="Huawei" w:date="2021-01-13T14:31:00Z"/>
          <w:noProof w:val="0"/>
        </w:rPr>
      </w:pPr>
      <w:ins w:id="961" w:author="Huawei" w:date="2021-01-13T14:31: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62" w:author="Huawei" w:date="2021-02-09T15:27:00Z">
        <w:r w:rsidR="00EE3327">
          <w:rPr>
            <w:noProof w:val="0"/>
          </w:rPr>
          <w:t>SC</w:t>
        </w:r>
      </w:ins>
      <w:ins w:id="963" w:author="Huawei" w:date="2021-01-13T14:31:00Z">
        <w:r>
          <w:rPr>
            <w:noProof w:val="0"/>
          </w:rPr>
          <w:t>E</w:t>
        </w:r>
        <w:r w:rsidRPr="002578C4">
          <w:rPr>
            <w:noProof w:val="0"/>
          </w:rPr>
          <w:t>F (service) instance.'</w:t>
        </w:r>
      </w:ins>
    </w:p>
    <w:p w14:paraId="6991BD33" w14:textId="77777777" w:rsidR="00923400" w:rsidRPr="002578C4" w:rsidRDefault="00923400" w:rsidP="00923400">
      <w:pPr>
        <w:pStyle w:val="PL"/>
        <w:rPr>
          <w:ins w:id="964" w:author="Huawei" w:date="2021-01-13T14:31:00Z"/>
          <w:noProof w:val="0"/>
        </w:rPr>
      </w:pPr>
      <w:ins w:id="965" w:author="Huawei" w:date="2021-01-13T14:31: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17144A23" w14:textId="77777777" w:rsidR="00923400" w:rsidRPr="002578C4" w:rsidRDefault="00923400" w:rsidP="00923400">
      <w:pPr>
        <w:pStyle w:val="PL"/>
        <w:rPr>
          <w:ins w:id="966" w:author="Huawei" w:date="2021-01-13T14:31:00Z"/>
          <w:noProof w:val="0"/>
        </w:rPr>
      </w:pPr>
      <w:ins w:id="967" w:author="Huawei" w:date="2021-01-13T14:31: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06CD6D1" w14:textId="77777777" w:rsidR="00923400" w:rsidRPr="002578C4" w:rsidRDefault="00923400" w:rsidP="00923400">
      <w:pPr>
        <w:pStyle w:val="PL"/>
        <w:rPr>
          <w:ins w:id="968" w:author="Huawei" w:date="2021-01-13T14:31:00Z"/>
          <w:noProof w:val="0"/>
          <w:lang w:eastAsia="zh-CN"/>
        </w:rPr>
      </w:pPr>
      <w:ins w:id="969" w:author="Huawei" w:date="2021-01-13T14:31: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264ED15E" w14:textId="77777777" w:rsidR="00923400" w:rsidRDefault="00923400" w:rsidP="00923400">
      <w:pPr>
        <w:pStyle w:val="PL"/>
      </w:pPr>
      <w:r>
        <w:t xml:space="preserve">        '400':</w:t>
      </w:r>
    </w:p>
    <w:p w14:paraId="38C2DC77" w14:textId="77777777" w:rsidR="00923400" w:rsidRDefault="00923400" w:rsidP="00923400">
      <w:pPr>
        <w:pStyle w:val="PL"/>
      </w:pPr>
      <w:r>
        <w:t xml:space="preserve">          $ref: 'TS29122_CommonData.yaml#/components/responses/400'</w:t>
      </w:r>
    </w:p>
    <w:p w14:paraId="2690887D" w14:textId="77777777" w:rsidR="00923400" w:rsidRDefault="00923400" w:rsidP="00923400">
      <w:pPr>
        <w:pStyle w:val="PL"/>
      </w:pPr>
      <w:r>
        <w:t xml:space="preserve">        '401':</w:t>
      </w:r>
    </w:p>
    <w:p w14:paraId="11D0F349" w14:textId="77777777" w:rsidR="00923400" w:rsidRDefault="00923400" w:rsidP="00923400">
      <w:pPr>
        <w:pStyle w:val="PL"/>
      </w:pPr>
      <w:r>
        <w:t xml:space="preserve">          $ref: 'TS29122_CommonData.yaml#/components/responses/401'</w:t>
      </w:r>
    </w:p>
    <w:p w14:paraId="18120320" w14:textId="77777777" w:rsidR="00923400" w:rsidRDefault="00923400" w:rsidP="00923400">
      <w:pPr>
        <w:pStyle w:val="PL"/>
      </w:pPr>
      <w:r>
        <w:t xml:space="preserve">        '403':</w:t>
      </w:r>
    </w:p>
    <w:p w14:paraId="060EA0AB" w14:textId="77777777" w:rsidR="00923400" w:rsidRDefault="00923400" w:rsidP="00923400">
      <w:pPr>
        <w:pStyle w:val="PL"/>
      </w:pPr>
      <w:r>
        <w:t xml:space="preserve">          $ref: 'TS29122_CommonData.yaml#/components/responses/403'</w:t>
      </w:r>
    </w:p>
    <w:p w14:paraId="7A3682E1" w14:textId="77777777" w:rsidR="00923400" w:rsidRDefault="00923400" w:rsidP="00923400">
      <w:pPr>
        <w:pStyle w:val="PL"/>
      </w:pPr>
      <w:r>
        <w:t xml:space="preserve">        '404':</w:t>
      </w:r>
    </w:p>
    <w:p w14:paraId="1847EBE0" w14:textId="77777777" w:rsidR="00923400" w:rsidRDefault="00923400" w:rsidP="00923400">
      <w:pPr>
        <w:pStyle w:val="PL"/>
      </w:pPr>
      <w:r>
        <w:t xml:space="preserve">          $ref: 'TS29122_CommonData.yaml#/components/responses/404'</w:t>
      </w:r>
    </w:p>
    <w:p w14:paraId="1A30A6DA" w14:textId="77777777" w:rsidR="00923400" w:rsidRDefault="00923400" w:rsidP="00923400">
      <w:pPr>
        <w:pStyle w:val="PL"/>
      </w:pPr>
      <w:r>
        <w:t xml:space="preserve">        '406':</w:t>
      </w:r>
    </w:p>
    <w:p w14:paraId="577DAEB1" w14:textId="77777777" w:rsidR="00923400" w:rsidRDefault="00923400" w:rsidP="00923400">
      <w:pPr>
        <w:pStyle w:val="PL"/>
      </w:pPr>
      <w:r>
        <w:t xml:space="preserve">          $ref: 'TS29122_CommonData.yaml#/components/responses/406'</w:t>
      </w:r>
    </w:p>
    <w:p w14:paraId="0BA3B0AB" w14:textId="77777777" w:rsidR="00923400" w:rsidRDefault="00923400" w:rsidP="00923400">
      <w:pPr>
        <w:pStyle w:val="PL"/>
      </w:pPr>
      <w:r>
        <w:t xml:space="preserve">        '429':</w:t>
      </w:r>
    </w:p>
    <w:p w14:paraId="21BD46F9" w14:textId="77777777" w:rsidR="00923400" w:rsidRDefault="00923400" w:rsidP="00923400">
      <w:pPr>
        <w:pStyle w:val="PL"/>
      </w:pPr>
      <w:r>
        <w:t xml:space="preserve">          $ref: 'TS29122_CommonData.yaml#/components/responses/429'</w:t>
      </w:r>
    </w:p>
    <w:p w14:paraId="7558706E" w14:textId="77777777" w:rsidR="00923400" w:rsidRDefault="00923400" w:rsidP="00923400">
      <w:pPr>
        <w:pStyle w:val="PL"/>
      </w:pPr>
      <w:r>
        <w:t xml:space="preserve">        '500':</w:t>
      </w:r>
    </w:p>
    <w:p w14:paraId="5CDE3215" w14:textId="77777777" w:rsidR="00923400" w:rsidRDefault="00923400" w:rsidP="00923400">
      <w:pPr>
        <w:pStyle w:val="PL"/>
      </w:pPr>
      <w:r>
        <w:lastRenderedPageBreak/>
        <w:t xml:space="preserve">          $ref: 'TS29122_CommonData.yaml#/components/responses/500'</w:t>
      </w:r>
    </w:p>
    <w:p w14:paraId="53342EDD" w14:textId="77777777" w:rsidR="00923400" w:rsidRDefault="00923400" w:rsidP="00923400">
      <w:pPr>
        <w:pStyle w:val="PL"/>
      </w:pPr>
      <w:r>
        <w:t xml:space="preserve">        '503':</w:t>
      </w:r>
    </w:p>
    <w:p w14:paraId="13F6A8F5" w14:textId="77777777" w:rsidR="00923400" w:rsidRDefault="00923400" w:rsidP="00923400">
      <w:pPr>
        <w:pStyle w:val="PL"/>
      </w:pPr>
      <w:r>
        <w:t xml:space="preserve">          $ref: 'TS29122_CommonData.yaml#/components/responses/503'</w:t>
      </w:r>
    </w:p>
    <w:p w14:paraId="78BC7C38" w14:textId="77777777" w:rsidR="00923400" w:rsidRDefault="00923400" w:rsidP="00923400">
      <w:pPr>
        <w:pStyle w:val="PL"/>
      </w:pPr>
      <w:r>
        <w:t xml:space="preserve">        default:</w:t>
      </w:r>
    </w:p>
    <w:p w14:paraId="71F6598A" w14:textId="77777777" w:rsidR="00923400" w:rsidRDefault="00923400" w:rsidP="00923400">
      <w:pPr>
        <w:pStyle w:val="PL"/>
      </w:pPr>
      <w:r>
        <w:t xml:space="preserve">          $ref: 'TS29122_CommonData.yaml#/components/responses/default'</w:t>
      </w:r>
    </w:p>
    <w:p w14:paraId="12D6043D" w14:textId="77777777" w:rsidR="00923400" w:rsidRDefault="00923400" w:rsidP="00923400">
      <w:pPr>
        <w:pStyle w:val="PL"/>
      </w:pPr>
      <w:r>
        <w:t xml:space="preserve">    put:</w:t>
      </w:r>
    </w:p>
    <w:p w14:paraId="376D4A70" w14:textId="77777777" w:rsidR="00923400" w:rsidRDefault="00923400" w:rsidP="00923400">
      <w:pPr>
        <w:pStyle w:val="PL"/>
      </w:pPr>
      <w:r>
        <w:t xml:space="preserve">      requestBody:</w:t>
      </w:r>
    </w:p>
    <w:p w14:paraId="76CD7FF4" w14:textId="77777777" w:rsidR="00923400" w:rsidRDefault="00923400" w:rsidP="00923400">
      <w:pPr>
        <w:pStyle w:val="PL"/>
      </w:pPr>
      <w:r>
        <w:t xml:space="preserve">        description: Change information for a CP parameter set.</w:t>
      </w:r>
    </w:p>
    <w:p w14:paraId="44B2A89B" w14:textId="77777777" w:rsidR="00923400" w:rsidRDefault="00923400" w:rsidP="00923400">
      <w:pPr>
        <w:pStyle w:val="PL"/>
      </w:pPr>
      <w:r>
        <w:t xml:space="preserve">        required: true</w:t>
      </w:r>
    </w:p>
    <w:p w14:paraId="14FB0A9E" w14:textId="77777777" w:rsidR="00923400" w:rsidRDefault="00923400" w:rsidP="00923400">
      <w:pPr>
        <w:pStyle w:val="PL"/>
      </w:pPr>
      <w:r>
        <w:t xml:space="preserve">        content:</w:t>
      </w:r>
    </w:p>
    <w:p w14:paraId="7DD30DBC" w14:textId="77777777" w:rsidR="00923400" w:rsidRDefault="00923400" w:rsidP="00923400">
      <w:pPr>
        <w:pStyle w:val="PL"/>
      </w:pPr>
      <w:r>
        <w:t xml:space="preserve">          application/json:</w:t>
      </w:r>
    </w:p>
    <w:p w14:paraId="24C2EA4C" w14:textId="77777777" w:rsidR="00923400" w:rsidRDefault="00923400" w:rsidP="00923400">
      <w:pPr>
        <w:pStyle w:val="PL"/>
      </w:pPr>
      <w:r>
        <w:t xml:space="preserve">            schema:</w:t>
      </w:r>
    </w:p>
    <w:p w14:paraId="64A328F8" w14:textId="77777777" w:rsidR="00923400" w:rsidRDefault="00923400" w:rsidP="00923400">
      <w:pPr>
        <w:pStyle w:val="PL"/>
      </w:pPr>
      <w:r>
        <w:t xml:space="preserve">              $ref: '#/components/schemas/CpParameterSet'</w:t>
      </w:r>
    </w:p>
    <w:p w14:paraId="6267973F" w14:textId="77777777" w:rsidR="00923400" w:rsidRDefault="00923400" w:rsidP="00923400">
      <w:pPr>
        <w:pStyle w:val="PL"/>
      </w:pPr>
      <w:r>
        <w:t xml:space="preserve">      parameters:</w:t>
      </w:r>
    </w:p>
    <w:p w14:paraId="3B222DF8" w14:textId="77777777" w:rsidR="00923400" w:rsidRDefault="00923400" w:rsidP="00923400">
      <w:pPr>
        <w:pStyle w:val="PL"/>
      </w:pPr>
      <w:r>
        <w:t xml:space="preserve">        - name: scsAsId</w:t>
      </w:r>
    </w:p>
    <w:p w14:paraId="294A5405" w14:textId="77777777" w:rsidR="00923400" w:rsidRDefault="00923400" w:rsidP="00923400">
      <w:pPr>
        <w:pStyle w:val="PL"/>
      </w:pPr>
      <w:r>
        <w:t xml:space="preserve">          in: path</w:t>
      </w:r>
    </w:p>
    <w:p w14:paraId="2385FDE3" w14:textId="77777777" w:rsidR="00923400" w:rsidRDefault="00923400" w:rsidP="00923400">
      <w:pPr>
        <w:pStyle w:val="PL"/>
      </w:pPr>
      <w:r>
        <w:t xml:space="preserve">          description: Identifier of the SCS/AS as defined in subclause subclause 5.2.4 of 3GPP TS 29.122.</w:t>
      </w:r>
    </w:p>
    <w:p w14:paraId="6669BE89" w14:textId="77777777" w:rsidR="00923400" w:rsidRDefault="00923400" w:rsidP="00923400">
      <w:pPr>
        <w:pStyle w:val="PL"/>
      </w:pPr>
      <w:r>
        <w:t xml:space="preserve">          required: true</w:t>
      </w:r>
    </w:p>
    <w:p w14:paraId="01BF7C25" w14:textId="77777777" w:rsidR="00923400" w:rsidRDefault="00923400" w:rsidP="00923400">
      <w:pPr>
        <w:pStyle w:val="PL"/>
      </w:pPr>
      <w:r>
        <w:t xml:space="preserve">          schema:</w:t>
      </w:r>
    </w:p>
    <w:p w14:paraId="2A0A39E9" w14:textId="77777777" w:rsidR="00923400" w:rsidRDefault="00923400" w:rsidP="00923400">
      <w:pPr>
        <w:pStyle w:val="PL"/>
      </w:pPr>
      <w:r>
        <w:t xml:space="preserve">            type: string</w:t>
      </w:r>
    </w:p>
    <w:p w14:paraId="655C6866" w14:textId="77777777" w:rsidR="00923400" w:rsidRDefault="00923400" w:rsidP="00923400">
      <w:pPr>
        <w:pStyle w:val="PL"/>
      </w:pPr>
      <w:r>
        <w:t xml:space="preserve">        - name: subscriptionId</w:t>
      </w:r>
    </w:p>
    <w:p w14:paraId="251E1036" w14:textId="77777777" w:rsidR="00923400" w:rsidRDefault="00923400" w:rsidP="00923400">
      <w:pPr>
        <w:pStyle w:val="PL"/>
      </w:pPr>
      <w:r>
        <w:t xml:space="preserve">          in: path</w:t>
      </w:r>
    </w:p>
    <w:p w14:paraId="0D60A476" w14:textId="77777777" w:rsidR="00923400" w:rsidRDefault="00923400" w:rsidP="00923400">
      <w:pPr>
        <w:pStyle w:val="PL"/>
      </w:pPr>
      <w:r>
        <w:t xml:space="preserve">          description: Subscription ID</w:t>
      </w:r>
    </w:p>
    <w:p w14:paraId="4F920939" w14:textId="77777777" w:rsidR="00923400" w:rsidRDefault="00923400" w:rsidP="00923400">
      <w:pPr>
        <w:pStyle w:val="PL"/>
      </w:pPr>
      <w:r>
        <w:t xml:space="preserve">          required: true</w:t>
      </w:r>
    </w:p>
    <w:p w14:paraId="3078BF0D" w14:textId="77777777" w:rsidR="00923400" w:rsidRDefault="00923400" w:rsidP="00923400">
      <w:pPr>
        <w:pStyle w:val="PL"/>
      </w:pPr>
      <w:r>
        <w:t xml:space="preserve">          schema:</w:t>
      </w:r>
    </w:p>
    <w:p w14:paraId="23462C6B" w14:textId="77777777" w:rsidR="00923400" w:rsidRDefault="00923400" w:rsidP="00923400">
      <w:pPr>
        <w:pStyle w:val="PL"/>
      </w:pPr>
      <w:r>
        <w:t xml:space="preserve">            type: string</w:t>
      </w:r>
    </w:p>
    <w:p w14:paraId="5622BE6A" w14:textId="77777777" w:rsidR="00923400" w:rsidRDefault="00923400" w:rsidP="00923400">
      <w:pPr>
        <w:pStyle w:val="PL"/>
      </w:pPr>
      <w:r>
        <w:t xml:space="preserve">        - name: setId</w:t>
      </w:r>
    </w:p>
    <w:p w14:paraId="0DEFD588" w14:textId="77777777" w:rsidR="00923400" w:rsidRDefault="00923400" w:rsidP="00923400">
      <w:pPr>
        <w:pStyle w:val="PL"/>
      </w:pPr>
      <w:r>
        <w:t xml:space="preserve">          in: path</w:t>
      </w:r>
    </w:p>
    <w:p w14:paraId="44DF80E5" w14:textId="77777777" w:rsidR="00923400" w:rsidRDefault="00923400" w:rsidP="00923400">
      <w:pPr>
        <w:pStyle w:val="PL"/>
      </w:pPr>
      <w:r>
        <w:t xml:space="preserve">          description: </w:t>
      </w:r>
      <w:r>
        <w:rPr>
          <w:rFonts w:hint="eastAsia"/>
          <w:lang w:eastAsia="zh-CN"/>
        </w:rPr>
        <w:t>Identifier of the CP parameter set</w:t>
      </w:r>
    </w:p>
    <w:p w14:paraId="4D60BDC3" w14:textId="77777777" w:rsidR="00923400" w:rsidRDefault="00923400" w:rsidP="00923400">
      <w:pPr>
        <w:pStyle w:val="PL"/>
      </w:pPr>
      <w:r>
        <w:t xml:space="preserve">          required: true</w:t>
      </w:r>
    </w:p>
    <w:p w14:paraId="135CC340" w14:textId="77777777" w:rsidR="00923400" w:rsidRDefault="00923400" w:rsidP="00923400">
      <w:pPr>
        <w:pStyle w:val="PL"/>
      </w:pPr>
      <w:r>
        <w:t xml:space="preserve">          schema:</w:t>
      </w:r>
    </w:p>
    <w:p w14:paraId="68BB26D2" w14:textId="77777777" w:rsidR="00923400" w:rsidRDefault="00923400" w:rsidP="00923400">
      <w:pPr>
        <w:pStyle w:val="PL"/>
      </w:pPr>
      <w:r>
        <w:t xml:space="preserve">            type: string</w:t>
      </w:r>
    </w:p>
    <w:p w14:paraId="6ECD2572" w14:textId="77777777" w:rsidR="00923400" w:rsidRDefault="00923400" w:rsidP="00923400">
      <w:pPr>
        <w:pStyle w:val="PL"/>
      </w:pPr>
      <w:r>
        <w:t xml:space="preserve">      responses:</w:t>
      </w:r>
    </w:p>
    <w:p w14:paraId="4F227A7A" w14:textId="77777777" w:rsidR="00923400" w:rsidRDefault="00923400" w:rsidP="00923400">
      <w:pPr>
        <w:pStyle w:val="PL"/>
      </w:pPr>
      <w:r>
        <w:t xml:space="preserve">        '200':</w:t>
      </w:r>
    </w:p>
    <w:p w14:paraId="78C18218" w14:textId="77777777" w:rsidR="00923400" w:rsidRDefault="00923400" w:rsidP="00923400">
      <w:pPr>
        <w:pStyle w:val="PL"/>
      </w:pPr>
      <w:r>
        <w:t xml:space="preserve">          description: OK. The CP parameter set resource was modified successfully. The SCEF shall return an updated CP parameter set resource in the response payload body.</w:t>
      </w:r>
    </w:p>
    <w:p w14:paraId="32A8C283" w14:textId="77777777" w:rsidR="00923400" w:rsidRDefault="00923400" w:rsidP="00923400">
      <w:pPr>
        <w:pStyle w:val="PL"/>
      </w:pPr>
      <w:r>
        <w:t xml:space="preserve">          content:</w:t>
      </w:r>
    </w:p>
    <w:p w14:paraId="0F3AF5BB" w14:textId="77777777" w:rsidR="00923400" w:rsidRDefault="00923400" w:rsidP="00923400">
      <w:pPr>
        <w:pStyle w:val="PL"/>
      </w:pPr>
      <w:r>
        <w:t xml:space="preserve">            application/json:</w:t>
      </w:r>
    </w:p>
    <w:p w14:paraId="63F1CE1D" w14:textId="77777777" w:rsidR="00923400" w:rsidRDefault="00923400" w:rsidP="00923400">
      <w:pPr>
        <w:pStyle w:val="PL"/>
      </w:pPr>
      <w:r>
        <w:t xml:space="preserve">              schema:</w:t>
      </w:r>
    </w:p>
    <w:p w14:paraId="4E7D1DCE" w14:textId="77777777" w:rsidR="00923400" w:rsidRDefault="00923400" w:rsidP="00923400">
      <w:pPr>
        <w:pStyle w:val="PL"/>
      </w:pPr>
      <w:r>
        <w:t xml:space="preserve">                $ref: '#/components/schemas/CpParameterSet'</w:t>
      </w:r>
    </w:p>
    <w:p w14:paraId="30ED3790" w14:textId="77777777" w:rsidR="00923400" w:rsidRPr="002578C4" w:rsidRDefault="00923400" w:rsidP="00923400">
      <w:pPr>
        <w:pStyle w:val="PL"/>
        <w:rPr>
          <w:ins w:id="970" w:author="Huawei" w:date="2021-01-13T14:36:00Z"/>
          <w:noProof w:val="0"/>
        </w:rPr>
      </w:pPr>
      <w:ins w:id="971" w:author="Huawei" w:date="2021-01-13T14:36:00Z">
        <w:r w:rsidRPr="002578C4">
          <w:rPr>
            <w:noProof w:val="0"/>
          </w:rPr>
          <w:t xml:space="preserve">        '307':</w:t>
        </w:r>
      </w:ins>
    </w:p>
    <w:p w14:paraId="17794CFB" w14:textId="77777777" w:rsidR="00923400" w:rsidRPr="002578C4" w:rsidRDefault="00923400" w:rsidP="00923400">
      <w:pPr>
        <w:pStyle w:val="PL"/>
        <w:rPr>
          <w:ins w:id="972" w:author="Huawei" w:date="2021-01-13T14:36:00Z"/>
          <w:noProof w:val="0"/>
        </w:rPr>
      </w:pPr>
      <w:ins w:id="973" w:author="Huawei" w:date="2021-01-13T14:36: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38AFF78" w14:textId="77777777" w:rsidR="00923400" w:rsidRDefault="00923400" w:rsidP="00923400">
      <w:pPr>
        <w:pStyle w:val="PL"/>
        <w:rPr>
          <w:ins w:id="974" w:author="Huawei" w:date="2021-01-13T14:36:00Z"/>
        </w:rPr>
      </w:pPr>
      <w:ins w:id="975" w:author="Huawei" w:date="2021-01-13T14:36:00Z">
        <w:r>
          <w:t xml:space="preserve">          content:</w:t>
        </w:r>
      </w:ins>
    </w:p>
    <w:p w14:paraId="2677609C" w14:textId="77777777" w:rsidR="00923400" w:rsidRDefault="00923400" w:rsidP="00923400">
      <w:pPr>
        <w:pStyle w:val="PL"/>
        <w:rPr>
          <w:ins w:id="976" w:author="Huawei" w:date="2021-01-13T14:36:00Z"/>
        </w:rPr>
      </w:pPr>
      <w:ins w:id="977" w:author="Huawei" w:date="2021-01-13T14:36:00Z">
        <w:r>
          <w:t xml:space="preserve">            application/problem+json:</w:t>
        </w:r>
      </w:ins>
    </w:p>
    <w:p w14:paraId="4CC1F51F" w14:textId="77777777" w:rsidR="00923400" w:rsidRDefault="00923400" w:rsidP="00923400">
      <w:pPr>
        <w:pStyle w:val="PL"/>
        <w:rPr>
          <w:ins w:id="978" w:author="Huawei" w:date="2021-01-13T14:36:00Z"/>
        </w:rPr>
      </w:pPr>
      <w:ins w:id="979" w:author="Huawei" w:date="2021-01-13T14:36:00Z">
        <w:r>
          <w:t xml:space="preserve">              schema:</w:t>
        </w:r>
      </w:ins>
    </w:p>
    <w:p w14:paraId="47E585CC" w14:textId="60C4B6ED" w:rsidR="00923400" w:rsidRDefault="00923400" w:rsidP="00923400">
      <w:pPr>
        <w:pStyle w:val="PL"/>
        <w:rPr>
          <w:ins w:id="980" w:author="Huawei" w:date="2021-01-13T14:36:00Z"/>
        </w:rPr>
      </w:pPr>
      <w:ins w:id="981" w:author="Huawei" w:date="2021-01-13T14:36:00Z">
        <w:r>
          <w:t xml:space="preserve">                $ref: 'TS29</w:t>
        </w:r>
      </w:ins>
      <w:ins w:id="982" w:author="Huawei" w:date="2021-02-16T15:00:00Z">
        <w:r w:rsidR="00244860">
          <w:t>122</w:t>
        </w:r>
      </w:ins>
      <w:ins w:id="983" w:author="Huawei" w:date="2021-01-13T14:36:00Z">
        <w:r>
          <w:t>_CommonData.yaml#/components/schemas/ProblemDetails'</w:t>
        </w:r>
      </w:ins>
    </w:p>
    <w:p w14:paraId="4B4AAD4A" w14:textId="77777777" w:rsidR="00923400" w:rsidRPr="002578C4" w:rsidRDefault="00923400" w:rsidP="00923400">
      <w:pPr>
        <w:pStyle w:val="PL"/>
        <w:rPr>
          <w:ins w:id="984" w:author="Huawei" w:date="2021-01-13T14:36:00Z"/>
          <w:noProof w:val="0"/>
        </w:rPr>
      </w:pPr>
      <w:ins w:id="985"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0AE6C2FB" w14:textId="77777777" w:rsidR="00923400" w:rsidRPr="002578C4" w:rsidRDefault="00923400" w:rsidP="00923400">
      <w:pPr>
        <w:pStyle w:val="PL"/>
        <w:rPr>
          <w:ins w:id="986" w:author="Huawei" w:date="2021-01-13T14:36:00Z"/>
          <w:noProof w:val="0"/>
        </w:rPr>
      </w:pPr>
      <w:ins w:id="987"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51D2DB84" w14:textId="35E5E58B" w:rsidR="00923400" w:rsidRPr="002578C4" w:rsidRDefault="00923400" w:rsidP="00923400">
      <w:pPr>
        <w:pStyle w:val="PL"/>
        <w:rPr>
          <w:ins w:id="988" w:author="Huawei" w:date="2021-01-13T14:36:00Z"/>
          <w:noProof w:val="0"/>
        </w:rPr>
      </w:pPr>
      <w:ins w:id="989"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990" w:author="Huawei" w:date="2021-02-09T15:27:00Z">
        <w:r w:rsidR="00A13318">
          <w:rPr>
            <w:noProof w:val="0"/>
          </w:rPr>
          <w:t>SC</w:t>
        </w:r>
      </w:ins>
      <w:ins w:id="991" w:author="Huawei" w:date="2021-01-13T14:36:00Z">
        <w:r>
          <w:rPr>
            <w:noProof w:val="0"/>
          </w:rPr>
          <w:t>E</w:t>
        </w:r>
        <w:r w:rsidRPr="002578C4">
          <w:rPr>
            <w:noProof w:val="0"/>
          </w:rPr>
          <w:t>F (service) instance.'</w:t>
        </w:r>
      </w:ins>
    </w:p>
    <w:p w14:paraId="213C49F8" w14:textId="77777777" w:rsidR="00923400" w:rsidRPr="002578C4" w:rsidRDefault="00923400" w:rsidP="00923400">
      <w:pPr>
        <w:pStyle w:val="PL"/>
        <w:rPr>
          <w:ins w:id="992" w:author="Huawei" w:date="2021-01-13T14:36:00Z"/>
          <w:noProof w:val="0"/>
        </w:rPr>
      </w:pPr>
      <w:ins w:id="993"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0EE81F7" w14:textId="77777777" w:rsidR="00923400" w:rsidRPr="002578C4" w:rsidRDefault="00923400" w:rsidP="00923400">
      <w:pPr>
        <w:pStyle w:val="PL"/>
        <w:rPr>
          <w:ins w:id="994" w:author="Huawei" w:date="2021-01-13T14:36:00Z"/>
          <w:noProof w:val="0"/>
        </w:rPr>
      </w:pPr>
      <w:ins w:id="995"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78FCB685" w14:textId="77777777" w:rsidR="00923400" w:rsidRPr="002578C4" w:rsidRDefault="00923400" w:rsidP="00923400">
      <w:pPr>
        <w:pStyle w:val="PL"/>
        <w:rPr>
          <w:ins w:id="996" w:author="Huawei" w:date="2021-01-13T14:36:00Z"/>
          <w:noProof w:val="0"/>
          <w:lang w:eastAsia="zh-CN"/>
        </w:rPr>
      </w:pPr>
      <w:ins w:id="997"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401C939" w14:textId="77777777" w:rsidR="00923400" w:rsidRPr="002578C4" w:rsidRDefault="00923400" w:rsidP="00923400">
      <w:pPr>
        <w:pStyle w:val="PL"/>
        <w:rPr>
          <w:ins w:id="998" w:author="Huawei" w:date="2021-01-13T14:36:00Z"/>
          <w:noProof w:val="0"/>
        </w:rPr>
      </w:pPr>
      <w:ins w:id="999" w:author="Huawei" w:date="2021-01-13T14:36:00Z">
        <w:r w:rsidRPr="002578C4">
          <w:rPr>
            <w:noProof w:val="0"/>
          </w:rPr>
          <w:t xml:space="preserve">        '308':</w:t>
        </w:r>
      </w:ins>
    </w:p>
    <w:p w14:paraId="2391582A" w14:textId="77777777" w:rsidR="00923400" w:rsidRPr="002578C4" w:rsidRDefault="00923400" w:rsidP="00923400">
      <w:pPr>
        <w:pStyle w:val="PL"/>
        <w:rPr>
          <w:ins w:id="1000" w:author="Huawei" w:date="2021-01-13T14:36:00Z"/>
          <w:noProof w:val="0"/>
        </w:rPr>
      </w:pPr>
      <w:ins w:id="1001" w:author="Huawei" w:date="2021-01-13T14:36:00Z">
        <w:r w:rsidRPr="002578C4">
          <w:rPr>
            <w:noProof w:val="0"/>
          </w:rPr>
          <w:t xml:space="preserve">          </w:t>
        </w:r>
        <w:proofErr w:type="gramStart"/>
        <w:r w:rsidRPr="002578C4">
          <w:rPr>
            <w:noProof w:val="0"/>
          </w:rPr>
          <w:t>description</w:t>
        </w:r>
        <w:proofErr w:type="gramEnd"/>
        <w:r w:rsidRPr="002578C4">
          <w:rPr>
            <w:noProof w:val="0"/>
          </w:rPr>
          <w:t>: Permanent Redirect</w:t>
        </w:r>
      </w:ins>
    </w:p>
    <w:p w14:paraId="19F00F8A" w14:textId="77777777" w:rsidR="00923400" w:rsidRDefault="00923400" w:rsidP="00923400">
      <w:pPr>
        <w:pStyle w:val="PL"/>
        <w:rPr>
          <w:ins w:id="1002" w:author="Huawei" w:date="2021-01-13T14:36:00Z"/>
        </w:rPr>
      </w:pPr>
      <w:ins w:id="1003" w:author="Huawei" w:date="2021-01-13T14:36:00Z">
        <w:r>
          <w:t xml:space="preserve">          content:</w:t>
        </w:r>
      </w:ins>
    </w:p>
    <w:p w14:paraId="2990D12A" w14:textId="77777777" w:rsidR="00923400" w:rsidRDefault="00923400" w:rsidP="00923400">
      <w:pPr>
        <w:pStyle w:val="PL"/>
        <w:rPr>
          <w:ins w:id="1004" w:author="Huawei" w:date="2021-01-13T14:36:00Z"/>
        </w:rPr>
      </w:pPr>
      <w:ins w:id="1005" w:author="Huawei" w:date="2021-01-13T14:36:00Z">
        <w:r>
          <w:t xml:space="preserve">            application/problem+json:</w:t>
        </w:r>
      </w:ins>
    </w:p>
    <w:p w14:paraId="33B4FC4B" w14:textId="77777777" w:rsidR="00923400" w:rsidRDefault="00923400" w:rsidP="00923400">
      <w:pPr>
        <w:pStyle w:val="PL"/>
        <w:rPr>
          <w:ins w:id="1006" w:author="Huawei" w:date="2021-01-13T14:36:00Z"/>
        </w:rPr>
      </w:pPr>
      <w:ins w:id="1007" w:author="Huawei" w:date="2021-01-13T14:36:00Z">
        <w:r>
          <w:t xml:space="preserve">              schema:</w:t>
        </w:r>
      </w:ins>
    </w:p>
    <w:p w14:paraId="413FA063" w14:textId="235E7C31" w:rsidR="00923400" w:rsidRDefault="00923400" w:rsidP="00923400">
      <w:pPr>
        <w:pStyle w:val="PL"/>
        <w:rPr>
          <w:ins w:id="1008" w:author="Huawei" w:date="2021-01-13T14:36:00Z"/>
        </w:rPr>
      </w:pPr>
      <w:ins w:id="1009" w:author="Huawei" w:date="2021-01-13T14:36:00Z">
        <w:r>
          <w:t xml:space="preserve">                $ref: 'TS29</w:t>
        </w:r>
      </w:ins>
      <w:ins w:id="1010" w:author="Huawei" w:date="2021-02-16T15:00:00Z">
        <w:r w:rsidR="00244860">
          <w:t>122</w:t>
        </w:r>
      </w:ins>
      <w:ins w:id="1011" w:author="Huawei" w:date="2021-01-13T14:36:00Z">
        <w:r>
          <w:t>_CommonData.yaml#/components/schemas/ProblemDetails'</w:t>
        </w:r>
      </w:ins>
    </w:p>
    <w:p w14:paraId="40F8D952" w14:textId="77777777" w:rsidR="00923400" w:rsidRPr="002578C4" w:rsidRDefault="00923400" w:rsidP="00923400">
      <w:pPr>
        <w:pStyle w:val="PL"/>
        <w:rPr>
          <w:ins w:id="1012" w:author="Huawei" w:date="2021-01-13T14:36:00Z"/>
          <w:noProof w:val="0"/>
        </w:rPr>
      </w:pPr>
      <w:ins w:id="1013" w:author="Huawei" w:date="2021-01-13T14:36:00Z">
        <w:r w:rsidRPr="002578C4">
          <w:rPr>
            <w:noProof w:val="0"/>
          </w:rPr>
          <w:t xml:space="preserve">          </w:t>
        </w:r>
        <w:proofErr w:type="gramStart"/>
        <w:r w:rsidRPr="002578C4">
          <w:rPr>
            <w:noProof w:val="0"/>
          </w:rPr>
          <w:t>headers</w:t>
        </w:r>
        <w:proofErr w:type="gramEnd"/>
        <w:r w:rsidRPr="002578C4">
          <w:rPr>
            <w:noProof w:val="0"/>
          </w:rPr>
          <w:t>:</w:t>
        </w:r>
      </w:ins>
    </w:p>
    <w:p w14:paraId="25B5F316" w14:textId="77777777" w:rsidR="00923400" w:rsidRPr="002578C4" w:rsidRDefault="00923400" w:rsidP="00923400">
      <w:pPr>
        <w:pStyle w:val="PL"/>
        <w:rPr>
          <w:ins w:id="1014" w:author="Huawei" w:date="2021-01-13T14:36:00Z"/>
          <w:noProof w:val="0"/>
        </w:rPr>
      </w:pPr>
      <w:ins w:id="1015" w:author="Huawei" w:date="2021-01-13T14:36:00Z">
        <w:r w:rsidRPr="002578C4">
          <w:rPr>
            <w:noProof w:val="0"/>
          </w:rPr>
          <w:t xml:space="preserve">          </w:t>
        </w:r>
        <w:r w:rsidRPr="002578C4">
          <w:rPr>
            <w:noProof w:val="0"/>
            <w:lang w:eastAsia="zh-CN"/>
          </w:rPr>
          <w:t xml:space="preserve">  </w:t>
        </w:r>
        <w:r w:rsidRPr="002578C4">
          <w:rPr>
            <w:noProof w:val="0"/>
          </w:rPr>
          <w:t>Location:</w:t>
        </w:r>
      </w:ins>
    </w:p>
    <w:p w14:paraId="503B53BB" w14:textId="2C592D87" w:rsidR="00923400" w:rsidRPr="002578C4" w:rsidRDefault="00923400" w:rsidP="00923400">
      <w:pPr>
        <w:pStyle w:val="PL"/>
        <w:rPr>
          <w:ins w:id="1016" w:author="Huawei" w:date="2021-01-13T14:36:00Z"/>
          <w:noProof w:val="0"/>
        </w:rPr>
      </w:pPr>
      <w:ins w:id="1017" w:author="Huawei" w:date="2021-01-13T14:36: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018" w:author="Huawei" w:date="2021-02-09T15:27:00Z">
        <w:r w:rsidR="00A13318">
          <w:rPr>
            <w:noProof w:val="0"/>
          </w:rPr>
          <w:t>SC</w:t>
        </w:r>
      </w:ins>
      <w:ins w:id="1019" w:author="Huawei" w:date="2021-01-13T14:36:00Z">
        <w:r>
          <w:rPr>
            <w:noProof w:val="0"/>
          </w:rPr>
          <w:t>E</w:t>
        </w:r>
        <w:r w:rsidRPr="002578C4">
          <w:rPr>
            <w:noProof w:val="0"/>
          </w:rPr>
          <w:t>F (service) instance.'</w:t>
        </w:r>
      </w:ins>
    </w:p>
    <w:p w14:paraId="0F080461" w14:textId="77777777" w:rsidR="00923400" w:rsidRPr="002578C4" w:rsidRDefault="00923400" w:rsidP="00923400">
      <w:pPr>
        <w:pStyle w:val="PL"/>
        <w:rPr>
          <w:ins w:id="1020" w:author="Huawei" w:date="2021-01-13T14:36:00Z"/>
          <w:noProof w:val="0"/>
        </w:rPr>
      </w:pPr>
      <w:ins w:id="1021" w:author="Huawei" w:date="2021-01-13T14:36: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419CAFBD" w14:textId="77777777" w:rsidR="00923400" w:rsidRPr="002578C4" w:rsidRDefault="00923400" w:rsidP="00923400">
      <w:pPr>
        <w:pStyle w:val="PL"/>
        <w:rPr>
          <w:ins w:id="1022" w:author="Huawei" w:date="2021-01-13T14:36:00Z"/>
          <w:noProof w:val="0"/>
        </w:rPr>
      </w:pPr>
      <w:ins w:id="1023" w:author="Huawei" w:date="2021-01-13T14:36: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30ECFD6" w14:textId="77777777" w:rsidR="00923400" w:rsidRPr="002578C4" w:rsidRDefault="00923400" w:rsidP="00923400">
      <w:pPr>
        <w:pStyle w:val="PL"/>
        <w:rPr>
          <w:ins w:id="1024" w:author="Huawei" w:date="2021-01-13T14:36:00Z"/>
          <w:noProof w:val="0"/>
          <w:lang w:eastAsia="zh-CN"/>
        </w:rPr>
      </w:pPr>
      <w:ins w:id="1025" w:author="Huawei" w:date="2021-01-13T14:36: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46BA381C" w14:textId="77777777" w:rsidR="00923400" w:rsidRDefault="00923400" w:rsidP="00923400">
      <w:pPr>
        <w:pStyle w:val="PL"/>
      </w:pPr>
      <w:r>
        <w:t xml:space="preserve">        '400':</w:t>
      </w:r>
    </w:p>
    <w:p w14:paraId="710768EB" w14:textId="77777777" w:rsidR="00923400" w:rsidRDefault="00923400" w:rsidP="00923400">
      <w:pPr>
        <w:pStyle w:val="PL"/>
      </w:pPr>
      <w:r>
        <w:t xml:space="preserve">          $ref: 'TS29122_CommonData.yaml#/components/responses/400'</w:t>
      </w:r>
    </w:p>
    <w:p w14:paraId="4450E054" w14:textId="77777777" w:rsidR="00923400" w:rsidRDefault="00923400" w:rsidP="00923400">
      <w:pPr>
        <w:pStyle w:val="PL"/>
      </w:pPr>
      <w:r>
        <w:t xml:space="preserve">        '401':</w:t>
      </w:r>
    </w:p>
    <w:p w14:paraId="6DBAD227" w14:textId="77777777" w:rsidR="00923400" w:rsidRDefault="00923400" w:rsidP="00923400">
      <w:pPr>
        <w:pStyle w:val="PL"/>
      </w:pPr>
      <w:r>
        <w:t xml:space="preserve">          $ref: 'TS29122_CommonData.yaml#/components/responses/401'</w:t>
      </w:r>
    </w:p>
    <w:p w14:paraId="331D01A1" w14:textId="77777777" w:rsidR="00923400" w:rsidRDefault="00923400" w:rsidP="00923400">
      <w:pPr>
        <w:pStyle w:val="PL"/>
      </w:pPr>
      <w:r>
        <w:t xml:space="preserve">        '403':</w:t>
      </w:r>
    </w:p>
    <w:p w14:paraId="7AD440D8" w14:textId="77777777" w:rsidR="00923400" w:rsidRDefault="00923400" w:rsidP="00923400">
      <w:pPr>
        <w:pStyle w:val="PL"/>
      </w:pPr>
      <w:r>
        <w:t xml:space="preserve">          $ref: 'TS29122_CommonData.yaml#/components/responses/403'</w:t>
      </w:r>
    </w:p>
    <w:p w14:paraId="3BC8A9FC" w14:textId="77777777" w:rsidR="00923400" w:rsidRDefault="00923400" w:rsidP="00923400">
      <w:pPr>
        <w:pStyle w:val="PL"/>
      </w:pPr>
      <w:r>
        <w:t xml:space="preserve">        '404':</w:t>
      </w:r>
    </w:p>
    <w:p w14:paraId="1C2E0AC8" w14:textId="77777777" w:rsidR="00923400" w:rsidRDefault="00923400" w:rsidP="00923400">
      <w:pPr>
        <w:pStyle w:val="PL"/>
      </w:pPr>
      <w:r>
        <w:t xml:space="preserve">          $ref: 'TS29122_CommonData.yaml#/components/responses/404'</w:t>
      </w:r>
    </w:p>
    <w:p w14:paraId="2D605327" w14:textId="77777777" w:rsidR="00923400" w:rsidRDefault="00923400" w:rsidP="00923400">
      <w:pPr>
        <w:pStyle w:val="PL"/>
      </w:pPr>
      <w:r>
        <w:t xml:space="preserve">        '409':</w:t>
      </w:r>
    </w:p>
    <w:p w14:paraId="6362D75B" w14:textId="77777777" w:rsidR="00923400" w:rsidRDefault="00923400" w:rsidP="00923400">
      <w:pPr>
        <w:pStyle w:val="PL"/>
      </w:pPr>
      <w:r>
        <w:t xml:space="preserve">          description: The CP parameters for the CP set were not updated successfully.</w:t>
      </w:r>
    </w:p>
    <w:p w14:paraId="61ECB63E" w14:textId="77777777" w:rsidR="00923400" w:rsidRDefault="00923400" w:rsidP="00923400">
      <w:pPr>
        <w:pStyle w:val="PL"/>
      </w:pPr>
      <w:r>
        <w:t xml:space="preserve">          content:</w:t>
      </w:r>
    </w:p>
    <w:p w14:paraId="51184FD9" w14:textId="77777777" w:rsidR="00923400" w:rsidRDefault="00923400" w:rsidP="00923400">
      <w:pPr>
        <w:pStyle w:val="PL"/>
      </w:pPr>
      <w:r>
        <w:lastRenderedPageBreak/>
        <w:t xml:space="preserve">            application/json:</w:t>
      </w:r>
    </w:p>
    <w:p w14:paraId="2CBC242E" w14:textId="77777777" w:rsidR="00923400" w:rsidRDefault="00923400" w:rsidP="00923400">
      <w:pPr>
        <w:pStyle w:val="PL"/>
      </w:pPr>
      <w:r>
        <w:t xml:space="preserve">              schema:</w:t>
      </w:r>
    </w:p>
    <w:p w14:paraId="48C4C536" w14:textId="77777777" w:rsidR="00923400" w:rsidRDefault="00923400" w:rsidP="00923400">
      <w:pPr>
        <w:pStyle w:val="PL"/>
        <w:rPr>
          <w:lang w:eastAsia="zh-CN"/>
        </w:rPr>
      </w:pPr>
      <w:r>
        <w:t xml:space="preserve">                $ref: '#/components/schemas/CpReport</w:t>
      </w:r>
      <w:r>
        <w:rPr>
          <w:lang w:eastAsia="zh-CN"/>
        </w:rPr>
        <w:t>'</w:t>
      </w:r>
    </w:p>
    <w:p w14:paraId="3FCE93EA" w14:textId="77777777" w:rsidR="00923400" w:rsidRDefault="00923400" w:rsidP="00923400">
      <w:pPr>
        <w:pStyle w:val="PL"/>
      </w:pPr>
      <w:r>
        <w:t xml:space="preserve">            application/problem+json:</w:t>
      </w:r>
    </w:p>
    <w:p w14:paraId="730D560A" w14:textId="77777777" w:rsidR="00923400" w:rsidRDefault="00923400" w:rsidP="00923400">
      <w:pPr>
        <w:pStyle w:val="PL"/>
      </w:pPr>
      <w:r>
        <w:t xml:space="preserve">              schema:</w:t>
      </w:r>
    </w:p>
    <w:p w14:paraId="61AABC43"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6E052F47" w14:textId="77777777" w:rsidR="00923400" w:rsidRDefault="00923400" w:rsidP="00923400">
      <w:pPr>
        <w:pStyle w:val="PL"/>
      </w:pPr>
      <w:r>
        <w:t xml:space="preserve">        '411':</w:t>
      </w:r>
    </w:p>
    <w:p w14:paraId="57F3A7EF" w14:textId="77777777" w:rsidR="00923400" w:rsidRDefault="00923400" w:rsidP="00923400">
      <w:pPr>
        <w:pStyle w:val="PL"/>
      </w:pPr>
      <w:r>
        <w:t xml:space="preserve">          $ref: 'TS29122_CommonData.yaml#/components/responses/411'</w:t>
      </w:r>
    </w:p>
    <w:p w14:paraId="397E6074" w14:textId="77777777" w:rsidR="00923400" w:rsidRDefault="00923400" w:rsidP="00923400">
      <w:pPr>
        <w:pStyle w:val="PL"/>
      </w:pPr>
      <w:r>
        <w:t xml:space="preserve">        '413':</w:t>
      </w:r>
    </w:p>
    <w:p w14:paraId="404719CF" w14:textId="77777777" w:rsidR="00923400" w:rsidRDefault="00923400" w:rsidP="00923400">
      <w:pPr>
        <w:pStyle w:val="PL"/>
      </w:pPr>
      <w:r>
        <w:t xml:space="preserve">          $ref: 'TS29122_CommonData.yaml#/components/responses/413'</w:t>
      </w:r>
    </w:p>
    <w:p w14:paraId="02B5E19C" w14:textId="77777777" w:rsidR="00923400" w:rsidRDefault="00923400" w:rsidP="00923400">
      <w:pPr>
        <w:pStyle w:val="PL"/>
      </w:pPr>
      <w:r>
        <w:t xml:space="preserve">        '415':</w:t>
      </w:r>
    </w:p>
    <w:p w14:paraId="169CD51F" w14:textId="77777777" w:rsidR="00923400" w:rsidRDefault="00923400" w:rsidP="00923400">
      <w:pPr>
        <w:pStyle w:val="PL"/>
      </w:pPr>
      <w:r>
        <w:t xml:space="preserve">          $ref: 'TS29122_CommonData.yaml#/components/responses/415'</w:t>
      </w:r>
    </w:p>
    <w:p w14:paraId="19A8C9A1" w14:textId="77777777" w:rsidR="00923400" w:rsidRDefault="00923400" w:rsidP="00923400">
      <w:pPr>
        <w:pStyle w:val="PL"/>
      </w:pPr>
      <w:r>
        <w:t xml:space="preserve">        '429':</w:t>
      </w:r>
    </w:p>
    <w:p w14:paraId="7B4BD4EA" w14:textId="77777777" w:rsidR="00923400" w:rsidRDefault="00923400" w:rsidP="00923400">
      <w:pPr>
        <w:pStyle w:val="PL"/>
      </w:pPr>
      <w:r>
        <w:t xml:space="preserve">          $ref: 'TS29122_CommonData.yaml#/components/responses/429'</w:t>
      </w:r>
    </w:p>
    <w:p w14:paraId="27341463" w14:textId="77777777" w:rsidR="00923400" w:rsidRDefault="00923400" w:rsidP="00923400">
      <w:pPr>
        <w:pStyle w:val="PL"/>
      </w:pPr>
      <w:r>
        <w:t xml:space="preserve">        '500':</w:t>
      </w:r>
    </w:p>
    <w:p w14:paraId="13FEEBB7" w14:textId="77777777" w:rsidR="00923400" w:rsidRDefault="00923400" w:rsidP="00923400">
      <w:pPr>
        <w:pStyle w:val="PL"/>
      </w:pPr>
      <w:r>
        <w:t xml:space="preserve">          description: The CP parameters for the CP set were not updated successfully.</w:t>
      </w:r>
    </w:p>
    <w:p w14:paraId="35A5857A" w14:textId="77777777" w:rsidR="00923400" w:rsidRDefault="00923400" w:rsidP="00923400">
      <w:pPr>
        <w:pStyle w:val="PL"/>
      </w:pPr>
      <w:r>
        <w:t xml:space="preserve">          content:</w:t>
      </w:r>
    </w:p>
    <w:p w14:paraId="29FE636D" w14:textId="77777777" w:rsidR="00923400" w:rsidRDefault="00923400" w:rsidP="00923400">
      <w:pPr>
        <w:pStyle w:val="PL"/>
      </w:pPr>
      <w:r>
        <w:t xml:space="preserve">            application/json:</w:t>
      </w:r>
    </w:p>
    <w:p w14:paraId="1F3918BA" w14:textId="77777777" w:rsidR="00923400" w:rsidRDefault="00923400" w:rsidP="00923400">
      <w:pPr>
        <w:pStyle w:val="PL"/>
      </w:pPr>
      <w:r>
        <w:t xml:space="preserve">              schema:</w:t>
      </w:r>
    </w:p>
    <w:p w14:paraId="6C766006" w14:textId="77777777" w:rsidR="00923400" w:rsidRDefault="00923400" w:rsidP="00923400">
      <w:pPr>
        <w:pStyle w:val="PL"/>
        <w:rPr>
          <w:lang w:eastAsia="zh-CN"/>
        </w:rPr>
      </w:pPr>
      <w:r>
        <w:t xml:space="preserve">                $ref: '#/components/schemas/CpReport</w:t>
      </w:r>
      <w:r>
        <w:rPr>
          <w:lang w:eastAsia="zh-CN"/>
        </w:rPr>
        <w:t>'</w:t>
      </w:r>
    </w:p>
    <w:p w14:paraId="144EB8D3" w14:textId="77777777" w:rsidR="00923400" w:rsidRDefault="00923400" w:rsidP="00923400">
      <w:pPr>
        <w:pStyle w:val="PL"/>
      </w:pPr>
      <w:r>
        <w:t xml:space="preserve">            application/problem+json:</w:t>
      </w:r>
    </w:p>
    <w:p w14:paraId="2B1526D5" w14:textId="77777777" w:rsidR="00923400" w:rsidRDefault="00923400" w:rsidP="00923400">
      <w:pPr>
        <w:pStyle w:val="PL"/>
      </w:pPr>
      <w:r>
        <w:t xml:space="preserve">              schema:</w:t>
      </w:r>
    </w:p>
    <w:p w14:paraId="657F8B59" w14:textId="77777777" w:rsidR="00923400" w:rsidRDefault="00923400" w:rsidP="00923400">
      <w:pPr>
        <w:pStyle w:val="PL"/>
        <w:rPr>
          <w:lang w:eastAsia="zh-CN"/>
        </w:rPr>
      </w:pPr>
      <w:r>
        <w:rPr>
          <w:lang w:eastAsia="zh-CN"/>
        </w:rPr>
        <w:t xml:space="preserve">                $ref: '</w:t>
      </w:r>
      <w:r>
        <w:t>TS29122_CommonData.yaml</w:t>
      </w:r>
      <w:r>
        <w:rPr>
          <w:lang w:eastAsia="zh-CN"/>
        </w:rPr>
        <w:t>#/components/schemas/ProblemDetails'</w:t>
      </w:r>
    </w:p>
    <w:p w14:paraId="6911CA98" w14:textId="77777777" w:rsidR="00923400" w:rsidRDefault="00923400" w:rsidP="00923400">
      <w:pPr>
        <w:pStyle w:val="PL"/>
      </w:pPr>
      <w:r>
        <w:t xml:space="preserve">        '503':</w:t>
      </w:r>
    </w:p>
    <w:p w14:paraId="6A960D52" w14:textId="77777777" w:rsidR="00923400" w:rsidRDefault="00923400" w:rsidP="00923400">
      <w:pPr>
        <w:pStyle w:val="PL"/>
      </w:pPr>
      <w:r>
        <w:t xml:space="preserve">          $ref: 'TS29122_CommonData.yaml#/components/responses/503'</w:t>
      </w:r>
    </w:p>
    <w:p w14:paraId="1989F668" w14:textId="77777777" w:rsidR="00923400" w:rsidRDefault="00923400" w:rsidP="00923400">
      <w:pPr>
        <w:pStyle w:val="PL"/>
      </w:pPr>
      <w:r>
        <w:t xml:space="preserve">        default:</w:t>
      </w:r>
    </w:p>
    <w:p w14:paraId="5CBEB1AC" w14:textId="77777777" w:rsidR="00923400" w:rsidRDefault="00923400" w:rsidP="00923400">
      <w:pPr>
        <w:pStyle w:val="PL"/>
      </w:pPr>
      <w:r>
        <w:t xml:space="preserve">          $ref: 'TS29122_CommonData.yaml#/components/responses/default'</w:t>
      </w:r>
    </w:p>
    <w:p w14:paraId="1AB2EEAD" w14:textId="77777777" w:rsidR="00923400" w:rsidRDefault="00923400" w:rsidP="00923400">
      <w:pPr>
        <w:pStyle w:val="PL"/>
      </w:pPr>
      <w:r>
        <w:t xml:space="preserve">    delete:</w:t>
      </w:r>
    </w:p>
    <w:p w14:paraId="5D7B187F" w14:textId="77777777" w:rsidR="00923400" w:rsidRDefault="00923400" w:rsidP="00923400">
      <w:pPr>
        <w:pStyle w:val="PL"/>
      </w:pPr>
      <w:r>
        <w:t xml:space="preserve">      parameters:</w:t>
      </w:r>
    </w:p>
    <w:p w14:paraId="56679C13" w14:textId="77777777" w:rsidR="00923400" w:rsidRDefault="00923400" w:rsidP="00923400">
      <w:pPr>
        <w:pStyle w:val="PL"/>
      </w:pPr>
      <w:r>
        <w:t xml:space="preserve">        - name: scsAsId</w:t>
      </w:r>
    </w:p>
    <w:p w14:paraId="5FDB59DF" w14:textId="77777777" w:rsidR="00923400" w:rsidRDefault="00923400" w:rsidP="00923400">
      <w:pPr>
        <w:pStyle w:val="PL"/>
      </w:pPr>
      <w:r>
        <w:t xml:space="preserve">          in: path</w:t>
      </w:r>
    </w:p>
    <w:p w14:paraId="7D139919" w14:textId="77777777" w:rsidR="00923400" w:rsidRDefault="00923400" w:rsidP="00923400">
      <w:pPr>
        <w:pStyle w:val="PL"/>
      </w:pPr>
      <w:r>
        <w:t xml:space="preserve">          description: Identifier of the SCS/AS as defined in subclause subclause 5.2.4 of 3GPP TS 29.122.</w:t>
      </w:r>
    </w:p>
    <w:p w14:paraId="73E55328" w14:textId="77777777" w:rsidR="00923400" w:rsidRDefault="00923400" w:rsidP="00923400">
      <w:pPr>
        <w:pStyle w:val="PL"/>
      </w:pPr>
      <w:r>
        <w:t xml:space="preserve">          required: true</w:t>
      </w:r>
    </w:p>
    <w:p w14:paraId="3FB42822" w14:textId="77777777" w:rsidR="00923400" w:rsidRDefault="00923400" w:rsidP="00923400">
      <w:pPr>
        <w:pStyle w:val="PL"/>
      </w:pPr>
      <w:r>
        <w:t xml:space="preserve">          schema:</w:t>
      </w:r>
    </w:p>
    <w:p w14:paraId="7D746AE7" w14:textId="77777777" w:rsidR="00923400" w:rsidRDefault="00923400" w:rsidP="00923400">
      <w:pPr>
        <w:pStyle w:val="PL"/>
      </w:pPr>
      <w:r>
        <w:t xml:space="preserve">            type: string</w:t>
      </w:r>
    </w:p>
    <w:p w14:paraId="763615DA" w14:textId="77777777" w:rsidR="00923400" w:rsidRDefault="00923400" w:rsidP="00923400">
      <w:pPr>
        <w:pStyle w:val="PL"/>
      </w:pPr>
      <w:r>
        <w:t xml:space="preserve">        - name: subscriptionId</w:t>
      </w:r>
    </w:p>
    <w:p w14:paraId="13F148CE" w14:textId="77777777" w:rsidR="00923400" w:rsidRDefault="00923400" w:rsidP="00923400">
      <w:pPr>
        <w:pStyle w:val="PL"/>
      </w:pPr>
      <w:r>
        <w:t xml:space="preserve">          in: path</w:t>
      </w:r>
    </w:p>
    <w:p w14:paraId="2A82BD03" w14:textId="77777777" w:rsidR="00923400" w:rsidRDefault="00923400" w:rsidP="00923400">
      <w:pPr>
        <w:pStyle w:val="PL"/>
      </w:pPr>
      <w:r>
        <w:t xml:space="preserve">          description: Subscription ID</w:t>
      </w:r>
    </w:p>
    <w:p w14:paraId="7499DC13" w14:textId="77777777" w:rsidR="00923400" w:rsidRDefault="00923400" w:rsidP="00923400">
      <w:pPr>
        <w:pStyle w:val="PL"/>
      </w:pPr>
      <w:r>
        <w:t xml:space="preserve">          required: true</w:t>
      </w:r>
    </w:p>
    <w:p w14:paraId="4D9CC9C0" w14:textId="77777777" w:rsidR="00923400" w:rsidRDefault="00923400" w:rsidP="00923400">
      <w:pPr>
        <w:pStyle w:val="PL"/>
      </w:pPr>
      <w:r>
        <w:t xml:space="preserve">          schema:</w:t>
      </w:r>
    </w:p>
    <w:p w14:paraId="12F4A68A" w14:textId="77777777" w:rsidR="00923400" w:rsidRDefault="00923400" w:rsidP="00923400">
      <w:pPr>
        <w:pStyle w:val="PL"/>
      </w:pPr>
      <w:r>
        <w:t xml:space="preserve">            type: string</w:t>
      </w:r>
    </w:p>
    <w:p w14:paraId="4EA5C32A" w14:textId="77777777" w:rsidR="00923400" w:rsidRDefault="00923400" w:rsidP="00923400">
      <w:pPr>
        <w:pStyle w:val="PL"/>
      </w:pPr>
      <w:r>
        <w:t xml:space="preserve">        - name: setId</w:t>
      </w:r>
    </w:p>
    <w:p w14:paraId="483D0397" w14:textId="77777777" w:rsidR="00923400" w:rsidRDefault="00923400" w:rsidP="00923400">
      <w:pPr>
        <w:pStyle w:val="PL"/>
      </w:pPr>
      <w:r>
        <w:t xml:space="preserve">          in: path</w:t>
      </w:r>
    </w:p>
    <w:p w14:paraId="67BF8FD2" w14:textId="77777777" w:rsidR="00923400" w:rsidRDefault="00923400" w:rsidP="00923400">
      <w:pPr>
        <w:pStyle w:val="PL"/>
      </w:pPr>
      <w:r>
        <w:t xml:space="preserve">          description: </w:t>
      </w:r>
      <w:r>
        <w:rPr>
          <w:rFonts w:hint="eastAsia"/>
          <w:lang w:eastAsia="zh-CN"/>
        </w:rPr>
        <w:t>Identifier of the CP parameter set</w:t>
      </w:r>
    </w:p>
    <w:p w14:paraId="3AFD4E92" w14:textId="77777777" w:rsidR="00923400" w:rsidRDefault="00923400" w:rsidP="00923400">
      <w:pPr>
        <w:pStyle w:val="PL"/>
      </w:pPr>
      <w:r>
        <w:t xml:space="preserve">          required: true</w:t>
      </w:r>
    </w:p>
    <w:p w14:paraId="22BC045E" w14:textId="77777777" w:rsidR="00923400" w:rsidRDefault="00923400" w:rsidP="00923400">
      <w:pPr>
        <w:pStyle w:val="PL"/>
      </w:pPr>
      <w:r>
        <w:t xml:space="preserve">          schema:</w:t>
      </w:r>
    </w:p>
    <w:p w14:paraId="22004F02" w14:textId="77777777" w:rsidR="00923400" w:rsidRDefault="00923400" w:rsidP="00923400">
      <w:pPr>
        <w:pStyle w:val="PL"/>
      </w:pPr>
      <w:r>
        <w:t xml:space="preserve">            type: string</w:t>
      </w:r>
    </w:p>
    <w:p w14:paraId="00E3D6CC" w14:textId="77777777" w:rsidR="00923400" w:rsidRDefault="00923400" w:rsidP="00923400">
      <w:pPr>
        <w:pStyle w:val="PL"/>
      </w:pPr>
      <w:r>
        <w:t xml:space="preserve">      responses:</w:t>
      </w:r>
    </w:p>
    <w:p w14:paraId="3FB40622" w14:textId="77777777" w:rsidR="00923400" w:rsidRDefault="00923400" w:rsidP="00923400">
      <w:pPr>
        <w:pStyle w:val="PL"/>
      </w:pPr>
      <w:r>
        <w:t xml:space="preserve">        '204':</w:t>
      </w:r>
    </w:p>
    <w:p w14:paraId="785C1EC4" w14:textId="77777777" w:rsidR="00923400" w:rsidRDefault="00923400" w:rsidP="00923400">
      <w:pPr>
        <w:pStyle w:val="PL"/>
      </w:pPr>
      <w:r>
        <w:t xml:space="preserve">          description: No Content. The </w:t>
      </w:r>
      <w:r>
        <w:rPr>
          <w:lang w:eastAsia="zh-CN"/>
        </w:rPr>
        <w:t>subscription</w:t>
      </w:r>
      <w:r>
        <w:t xml:space="preserve"> was </w:t>
      </w:r>
      <w:r>
        <w:rPr>
          <w:lang w:eastAsia="zh-CN"/>
        </w:rPr>
        <w:t>deleted</w:t>
      </w:r>
      <w:r>
        <w:t xml:space="preserve"> successfully.</w:t>
      </w:r>
      <w:r>
        <w:rPr>
          <w:rFonts w:hint="eastAsia"/>
          <w:lang w:eastAsia="zh-CN"/>
        </w:rPr>
        <w:t xml:space="preserve"> </w:t>
      </w:r>
      <w:r>
        <w:t>The payload body shall be empty.</w:t>
      </w:r>
    </w:p>
    <w:p w14:paraId="01153766" w14:textId="77777777" w:rsidR="00923400" w:rsidRPr="002578C4" w:rsidRDefault="00923400" w:rsidP="00923400">
      <w:pPr>
        <w:pStyle w:val="PL"/>
        <w:rPr>
          <w:ins w:id="1026" w:author="Huawei" w:date="2021-01-13T14:29:00Z"/>
          <w:noProof w:val="0"/>
        </w:rPr>
      </w:pPr>
      <w:ins w:id="1027" w:author="Huawei" w:date="2021-01-13T14:29:00Z">
        <w:r w:rsidRPr="002578C4">
          <w:rPr>
            <w:noProof w:val="0"/>
          </w:rPr>
          <w:t xml:space="preserve">        '307':</w:t>
        </w:r>
      </w:ins>
    </w:p>
    <w:p w14:paraId="25FAF0A4" w14:textId="77777777" w:rsidR="00923400" w:rsidRPr="002578C4" w:rsidRDefault="00923400" w:rsidP="00923400">
      <w:pPr>
        <w:pStyle w:val="PL"/>
        <w:rPr>
          <w:ins w:id="1028" w:author="Huawei" w:date="2021-01-13T14:29:00Z"/>
          <w:noProof w:val="0"/>
        </w:rPr>
      </w:pPr>
      <w:ins w:id="1029" w:author="Huawei" w:date="2021-01-13T14:29:00Z">
        <w:r w:rsidRPr="002578C4">
          <w:rPr>
            <w:noProof w:val="0"/>
          </w:rPr>
          <w:t xml:space="preserve">          </w:t>
        </w:r>
        <w:proofErr w:type="gramStart"/>
        <w:r w:rsidRPr="002578C4">
          <w:rPr>
            <w:noProof w:val="0"/>
          </w:rPr>
          <w:t>description</w:t>
        </w:r>
        <w:proofErr w:type="gramEnd"/>
        <w:r w:rsidRPr="002578C4">
          <w:rPr>
            <w:noProof w:val="0"/>
          </w:rPr>
          <w:t>: Temporary Redirect</w:t>
        </w:r>
      </w:ins>
    </w:p>
    <w:p w14:paraId="26EE79FB" w14:textId="77777777" w:rsidR="00923400" w:rsidRDefault="00923400" w:rsidP="00923400">
      <w:pPr>
        <w:pStyle w:val="PL"/>
        <w:rPr>
          <w:ins w:id="1030" w:author="Huawei" w:date="2021-01-13T14:29:00Z"/>
        </w:rPr>
      </w:pPr>
      <w:ins w:id="1031" w:author="Huawei" w:date="2021-01-13T14:29:00Z">
        <w:r>
          <w:t xml:space="preserve">          content:</w:t>
        </w:r>
      </w:ins>
    </w:p>
    <w:p w14:paraId="25CA4C38" w14:textId="77777777" w:rsidR="00923400" w:rsidRDefault="00923400" w:rsidP="00923400">
      <w:pPr>
        <w:pStyle w:val="PL"/>
        <w:rPr>
          <w:ins w:id="1032" w:author="Huawei" w:date="2021-01-13T14:29:00Z"/>
        </w:rPr>
      </w:pPr>
      <w:ins w:id="1033" w:author="Huawei" w:date="2021-01-13T14:29:00Z">
        <w:r>
          <w:t xml:space="preserve">            application/problem+json:</w:t>
        </w:r>
      </w:ins>
    </w:p>
    <w:p w14:paraId="5CDABAC0" w14:textId="77777777" w:rsidR="00923400" w:rsidRDefault="00923400" w:rsidP="00923400">
      <w:pPr>
        <w:pStyle w:val="PL"/>
        <w:rPr>
          <w:ins w:id="1034" w:author="Huawei" w:date="2021-01-13T14:29:00Z"/>
        </w:rPr>
      </w:pPr>
      <w:ins w:id="1035" w:author="Huawei" w:date="2021-01-13T14:29:00Z">
        <w:r>
          <w:t xml:space="preserve">              schema:</w:t>
        </w:r>
      </w:ins>
    </w:p>
    <w:p w14:paraId="4E3B34FF" w14:textId="3BAFA1AF" w:rsidR="00923400" w:rsidRDefault="00923400" w:rsidP="00923400">
      <w:pPr>
        <w:pStyle w:val="PL"/>
        <w:rPr>
          <w:ins w:id="1036" w:author="Huawei" w:date="2021-01-13T14:29:00Z"/>
        </w:rPr>
      </w:pPr>
      <w:ins w:id="1037" w:author="Huawei" w:date="2021-01-13T14:29:00Z">
        <w:r>
          <w:t xml:space="preserve">                $ref: 'TS29</w:t>
        </w:r>
      </w:ins>
      <w:ins w:id="1038" w:author="Huawei" w:date="2021-02-16T15:00:00Z">
        <w:r w:rsidR="00244860">
          <w:t>122</w:t>
        </w:r>
      </w:ins>
      <w:ins w:id="1039" w:author="Huawei" w:date="2021-01-13T14:29:00Z">
        <w:r>
          <w:t>_CommonData.yaml#/components/schemas/ProblemDetails'</w:t>
        </w:r>
      </w:ins>
    </w:p>
    <w:p w14:paraId="506D09AE" w14:textId="77777777" w:rsidR="00923400" w:rsidRPr="002578C4" w:rsidRDefault="00923400" w:rsidP="00923400">
      <w:pPr>
        <w:pStyle w:val="PL"/>
        <w:rPr>
          <w:ins w:id="1040" w:author="Huawei" w:date="2021-01-13T14:29:00Z"/>
          <w:noProof w:val="0"/>
        </w:rPr>
      </w:pPr>
      <w:ins w:id="1041"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02193966" w14:textId="77777777" w:rsidR="00923400" w:rsidRPr="002578C4" w:rsidRDefault="00923400" w:rsidP="00923400">
      <w:pPr>
        <w:pStyle w:val="PL"/>
        <w:rPr>
          <w:ins w:id="1042" w:author="Huawei" w:date="2021-01-13T14:29:00Z"/>
          <w:noProof w:val="0"/>
        </w:rPr>
      </w:pPr>
      <w:ins w:id="1043"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1CBBA1B9" w14:textId="78035DF2" w:rsidR="00923400" w:rsidRPr="002578C4" w:rsidRDefault="00923400" w:rsidP="00923400">
      <w:pPr>
        <w:pStyle w:val="PL"/>
        <w:rPr>
          <w:ins w:id="1044" w:author="Huawei" w:date="2021-01-13T14:29:00Z"/>
          <w:noProof w:val="0"/>
        </w:rPr>
      </w:pPr>
      <w:ins w:id="1045"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046" w:author="Huawei" w:date="2021-02-09T15:27:00Z">
        <w:r w:rsidR="00A0098D">
          <w:rPr>
            <w:noProof w:val="0"/>
          </w:rPr>
          <w:t>SC</w:t>
        </w:r>
      </w:ins>
      <w:ins w:id="1047" w:author="Huawei" w:date="2021-01-13T14:29:00Z">
        <w:r>
          <w:rPr>
            <w:noProof w:val="0"/>
          </w:rPr>
          <w:t>E</w:t>
        </w:r>
        <w:r w:rsidRPr="002578C4">
          <w:rPr>
            <w:noProof w:val="0"/>
          </w:rPr>
          <w:t>F (service) instance.'</w:t>
        </w:r>
      </w:ins>
    </w:p>
    <w:p w14:paraId="6537FB5E" w14:textId="77777777" w:rsidR="00923400" w:rsidRPr="002578C4" w:rsidRDefault="00923400" w:rsidP="00923400">
      <w:pPr>
        <w:pStyle w:val="PL"/>
        <w:rPr>
          <w:ins w:id="1048" w:author="Huawei" w:date="2021-01-13T14:29:00Z"/>
          <w:noProof w:val="0"/>
        </w:rPr>
      </w:pPr>
      <w:ins w:id="1049"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2FB328BB" w14:textId="77777777" w:rsidR="00923400" w:rsidRPr="002578C4" w:rsidRDefault="00923400" w:rsidP="00923400">
      <w:pPr>
        <w:pStyle w:val="PL"/>
        <w:rPr>
          <w:ins w:id="1050" w:author="Huawei" w:date="2021-01-13T14:29:00Z"/>
          <w:noProof w:val="0"/>
        </w:rPr>
      </w:pPr>
      <w:ins w:id="1051"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072E50C6" w14:textId="77777777" w:rsidR="00923400" w:rsidRPr="002578C4" w:rsidRDefault="00923400" w:rsidP="00923400">
      <w:pPr>
        <w:pStyle w:val="PL"/>
        <w:rPr>
          <w:ins w:id="1052" w:author="Huawei" w:date="2021-01-13T14:29:00Z"/>
          <w:noProof w:val="0"/>
          <w:lang w:eastAsia="zh-CN"/>
        </w:rPr>
      </w:pPr>
      <w:ins w:id="1053"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13793309" w14:textId="77777777" w:rsidR="00923400" w:rsidRPr="002578C4" w:rsidRDefault="00923400" w:rsidP="00923400">
      <w:pPr>
        <w:pStyle w:val="PL"/>
        <w:rPr>
          <w:ins w:id="1054" w:author="Huawei" w:date="2021-01-13T14:29:00Z"/>
          <w:noProof w:val="0"/>
        </w:rPr>
      </w:pPr>
      <w:ins w:id="1055" w:author="Huawei" w:date="2021-01-13T14:29:00Z">
        <w:r w:rsidRPr="002578C4">
          <w:rPr>
            <w:noProof w:val="0"/>
          </w:rPr>
          <w:t xml:space="preserve">        '308':</w:t>
        </w:r>
      </w:ins>
    </w:p>
    <w:p w14:paraId="2BA79B2A" w14:textId="77777777" w:rsidR="00923400" w:rsidRPr="002578C4" w:rsidRDefault="00923400" w:rsidP="00923400">
      <w:pPr>
        <w:pStyle w:val="PL"/>
        <w:rPr>
          <w:ins w:id="1056" w:author="Huawei" w:date="2021-01-13T14:29:00Z"/>
          <w:noProof w:val="0"/>
        </w:rPr>
      </w:pPr>
      <w:ins w:id="1057" w:author="Huawei" w:date="2021-01-13T14:29:00Z">
        <w:r w:rsidRPr="002578C4">
          <w:rPr>
            <w:noProof w:val="0"/>
          </w:rPr>
          <w:t xml:space="preserve">          </w:t>
        </w:r>
        <w:proofErr w:type="gramStart"/>
        <w:r w:rsidRPr="002578C4">
          <w:rPr>
            <w:noProof w:val="0"/>
          </w:rPr>
          <w:t>description</w:t>
        </w:r>
        <w:proofErr w:type="gramEnd"/>
        <w:r w:rsidRPr="002578C4">
          <w:rPr>
            <w:noProof w:val="0"/>
          </w:rPr>
          <w:t>: Permanent Redirect</w:t>
        </w:r>
      </w:ins>
    </w:p>
    <w:p w14:paraId="57F86B41" w14:textId="77777777" w:rsidR="00923400" w:rsidRDefault="00923400" w:rsidP="00923400">
      <w:pPr>
        <w:pStyle w:val="PL"/>
        <w:rPr>
          <w:ins w:id="1058" w:author="Huawei" w:date="2021-01-13T14:29:00Z"/>
        </w:rPr>
      </w:pPr>
      <w:ins w:id="1059" w:author="Huawei" w:date="2021-01-13T14:29:00Z">
        <w:r>
          <w:t xml:space="preserve">          content:</w:t>
        </w:r>
      </w:ins>
    </w:p>
    <w:p w14:paraId="70378403" w14:textId="77777777" w:rsidR="00923400" w:rsidRDefault="00923400" w:rsidP="00923400">
      <w:pPr>
        <w:pStyle w:val="PL"/>
        <w:rPr>
          <w:ins w:id="1060" w:author="Huawei" w:date="2021-01-13T14:29:00Z"/>
        </w:rPr>
      </w:pPr>
      <w:ins w:id="1061" w:author="Huawei" w:date="2021-01-13T14:29:00Z">
        <w:r>
          <w:t xml:space="preserve">            application/problem+json:</w:t>
        </w:r>
      </w:ins>
    </w:p>
    <w:p w14:paraId="1CD05A68" w14:textId="77777777" w:rsidR="00923400" w:rsidRDefault="00923400" w:rsidP="00923400">
      <w:pPr>
        <w:pStyle w:val="PL"/>
        <w:rPr>
          <w:ins w:id="1062" w:author="Huawei" w:date="2021-01-13T14:29:00Z"/>
        </w:rPr>
      </w:pPr>
      <w:ins w:id="1063" w:author="Huawei" w:date="2021-01-13T14:29:00Z">
        <w:r>
          <w:t xml:space="preserve">              schema:</w:t>
        </w:r>
      </w:ins>
    </w:p>
    <w:p w14:paraId="0029103E" w14:textId="6F66559F" w:rsidR="00923400" w:rsidRDefault="00923400" w:rsidP="00923400">
      <w:pPr>
        <w:pStyle w:val="PL"/>
        <w:rPr>
          <w:ins w:id="1064" w:author="Huawei" w:date="2021-01-13T14:29:00Z"/>
        </w:rPr>
      </w:pPr>
      <w:ins w:id="1065" w:author="Huawei" w:date="2021-01-13T14:29:00Z">
        <w:r>
          <w:t xml:space="preserve">                $ref: 'TS29</w:t>
        </w:r>
      </w:ins>
      <w:ins w:id="1066" w:author="Huawei" w:date="2021-02-16T15:00:00Z">
        <w:r w:rsidR="00244860">
          <w:t>122</w:t>
        </w:r>
      </w:ins>
      <w:ins w:id="1067" w:author="Huawei" w:date="2021-01-13T14:29:00Z">
        <w:r>
          <w:t>_CommonData.yaml#/components/schemas/ProblemDetails'</w:t>
        </w:r>
      </w:ins>
    </w:p>
    <w:p w14:paraId="4260C070" w14:textId="77777777" w:rsidR="00923400" w:rsidRPr="002578C4" w:rsidRDefault="00923400" w:rsidP="00923400">
      <w:pPr>
        <w:pStyle w:val="PL"/>
        <w:rPr>
          <w:ins w:id="1068" w:author="Huawei" w:date="2021-01-13T14:29:00Z"/>
          <w:noProof w:val="0"/>
        </w:rPr>
      </w:pPr>
      <w:ins w:id="1069" w:author="Huawei" w:date="2021-01-13T14:29:00Z">
        <w:r w:rsidRPr="002578C4">
          <w:rPr>
            <w:noProof w:val="0"/>
          </w:rPr>
          <w:t xml:space="preserve">          </w:t>
        </w:r>
        <w:proofErr w:type="gramStart"/>
        <w:r w:rsidRPr="002578C4">
          <w:rPr>
            <w:noProof w:val="0"/>
          </w:rPr>
          <w:t>headers</w:t>
        </w:r>
        <w:proofErr w:type="gramEnd"/>
        <w:r w:rsidRPr="002578C4">
          <w:rPr>
            <w:noProof w:val="0"/>
          </w:rPr>
          <w:t>:</w:t>
        </w:r>
      </w:ins>
    </w:p>
    <w:p w14:paraId="14C35F16" w14:textId="77777777" w:rsidR="00923400" w:rsidRPr="002578C4" w:rsidRDefault="00923400" w:rsidP="00923400">
      <w:pPr>
        <w:pStyle w:val="PL"/>
        <w:rPr>
          <w:ins w:id="1070" w:author="Huawei" w:date="2021-01-13T14:29:00Z"/>
          <w:noProof w:val="0"/>
        </w:rPr>
      </w:pPr>
      <w:ins w:id="1071" w:author="Huawei" w:date="2021-01-13T14:29:00Z">
        <w:r w:rsidRPr="002578C4">
          <w:rPr>
            <w:noProof w:val="0"/>
          </w:rPr>
          <w:t xml:space="preserve">          </w:t>
        </w:r>
        <w:r w:rsidRPr="002578C4">
          <w:rPr>
            <w:noProof w:val="0"/>
            <w:lang w:eastAsia="zh-CN"/>
          </w:rPr>
          <w:t xml:space="preserve">  </w:t>
        </w:r>
        <w:r w:rsidRPr="002578C4">
          <w:rPr>
            <w:noProof w:val="0"/>
          </w:rPr>
          <w:t>Location:</w:t>
        </w:r>
      </w:ins>
    </w:p>
    <w:p w14:paraId="26237B0D" w14:textId="7158ECF9" w:rsidR="00923400" w:rsidRPr="002578C4" w:rsidRDefault="00923400" w:rsidP="00923400">
      <w:pPr>
        <w:pStyle w:val="PL"/>
        <w:rPr>
          <w:ins w:id="1072" w:author="Huawei" w:date="2021-01-13T14:29:00Z"/>
          <w:noProof w:val="0"/>
        </w:rPr>
      </w:pPr>
      <w:ins w:id="1073" w:author="Huawei" w:date="2021-01-13T14:29:00Z">
        <w:r w:rsidRPr="002578C4">
          <w:rPr>
            <w:noProof w:val="0"/>
          </w:rPr>
          <w:t xml:space="preserve">          </w:t>
        </w:r>
        <w:r w:rsidRPr="002578C4">
          <w:rPr>
            <w:noProof w:val="0"/>
            <w:lang w:eastAsia="zh-CN"/>
          </w:rPr>
          <w:t xml:space="preserve">    </w:t>
        </w:r>
        <w:proofErr w:type="gramStart"/>
        <w:r w:rsidRPr="002578C4">
          <w:rPr>
            <w:noProof w:val="0"/>
          </w:rPr>
          <w:t>description</w:t>
        </w:r>
        <w:proofErr w:type="gramEnd"/>
        <w:r w:rsidRPr="002578C4">
          <w:rPr>
            <w:noProof w:val="0"/>
          </w:rPr>
          <w:t>: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1074" w:author="Huawei" w:date="2021-02-09T15:27:00Z">
        <w:r w:rsidR="00A0098D">
          <w:rPr>
            <w:noProof w:val="0"/>
          </w:rPr>
          <w:t>SC</w:t>
        </w:r>
      </w:ins>
      <w:ins w:id="1075" w:author="Huawei" w:date="2021-01-13T14:29:00Z">
        <w:r>
          <w:rPr>
            <w:noProof w:val="0"/>
          </w:rPr>
          <w:t>E</w:t>
        </w:r>
        <w:r w:rsidRPr="002578C4">
          <w:rPr>
            <w:noProof w:val="0"/>
          </w:rPr>
          <w:t>F (service) instance.'</w:t>
        </w:r>
      </w:ins>
    </w:p>
    <w:p w14:paraId="3A347412" w14:textId="77777777" w:rsidR="00923400" w:rsidRPr="002578C4" w:rsidRDefault="00923400" w:rsidP="00923400">
      <w:pPr>
        <w:pStyle w:val="PL"/>
        <w:rPr>
          <w:ins w:id="1076" w:author="Huawei" w:date="2021-01-13T14:29:00Z"/>
          <w:noProof w:val="0"/>
        </w:rPr>
      </w:pPr>
      <w:ins w:id="1077" w:author="Huawei" w:date="2021-01-13T14:29:00Z">
        <w:r w:rsidRPr="002578C4">
          <w:rPr>
            <w:noProof w:val="0"/>
          </w:rPr>
          <w:t xml:space="preserve">          </w:t>
        </w:r>
        <w:r w:rsidRPr="002578C4">
          <w:rPr>
            <w:noProof w:val="0"/>
            <w:lang w:eastAsia="zh-CN"/>
          </w:rPr>
          <w:t xml:space="preserve">    </w:t>
        </w:r>
        <w:proofErr w:type="gramStart"/>
        <w:r w:rsidRPr="002578C4">
          <w:rPr>
            <w:noProof w:val="0"/>
          </w:rPr>
          <w:t>required</w:t>
        </w:r>
        <w:proofErr w:type="gramEnd"/>
        <w:r w:rsidRPr="002578C4">
          <w:rPr>
            <w:noProof w:val="0"/>
          </w:rPr>
          <w:t>: true</w:t>
        </w:r>
      </w:ins>
    </w:p>
    <w:p w14:paraId="0955A1EC" w14:textId="77777777" w:rsidR="00923400" w:rsidRPr="002578C4" w:rsidRDefault="00923400" w:rsidP="00923400">
      <w:pPr>
        <w:pStyle w:val="PL"/>
        <w:rPr>
          <w:ins w:id="1078" w:author="Huawei" w:date="2021-01-13T14:29:00Z"/>
          <w:noProof w:val="0"/>
        </w:rPr>
      </w:pPr>
      <w:ins w:id="1079" w:author="Huawei" w:date="2021-01-13T14:29:00Z">
        <w:r w:rsidRPr="002578C4">
          <w:rPr>
            <w:noProof w:val="0"/>
          </w:rPr>
          <w:t xml:space="preserve">          </w:t>
        </w:r>
        <w:r w:rsidRPr="002578C4">
          <w:rPr>
            <w:noProof w:val="0"/>
            <w:lang w:eastAsia="zh-CN"/>
          </w:rPr>
          <w:t xml:space="preserve">    </w:t>
        </w:r>
        <w:proofErr w:type="gramStart"/>
        <w:r w:rsidRPr="002578C4">
          <w:rPr>
            <w:noProof w:val="0"/>
          </w:rPr>
          <w:t>schema</w:t>
        </w:r>
        <w:proofErr w:type="gramEnd"/>
        <w:r w:rsidRPr="002578C4">
          <w:rPr>
            <w:noProof w:val="0"/>
          </w:rPr>
          <w:t>:</w:t>
        </w:r>
      </w:ins>
    </w:p>
    <w:p w14:paraId="353183DF" w14:textId="77777777" w:rsidR="00923400" w:rsidRPr="002578C4" w:rsidRDefault="00923400" w:rsidP="00923400">
      <w:pPr>
        <w:pStyle w:val="PL"/>
        <w:rPr>
          <w:ins w:id="1080" w:author="Huawei" w:date="2021-01-13T14:29:00Z"/>
          <w:noProof w:val="0"/>
          <w:lang w:eastAsia="zh-CN"/>
        </w:rPr>
      </w:pPr>
      <w:ins w:id="1081" w:author="Huawei" w:date="2021-01-13T14:29:00Z">
        <w:r w:rsidRPr="002578C4">
          <w:rPr>
            <w:noProof w:val="0"/>
          </w:rPr>
          <w:t xml:space="preserve">          </w:t>
        </w:r>
        <w:r w:rsidRPr="002578C4">
          <w:rPr>
            <w:noProof w:val="0"/>
            <w:lang w:eastAsia="zh-CN"/>
          </w:rPr>
          <w:t xml:space="preserve">      </w:t>
        </w:r>
        <w:proofErr w:type="gramStart"/>
        <w:r w:rsidRPr="002578C4">
          <w:rPr>
            <w:noProof w:val="0"/>
          </w:rPr>
          <w:t>type</w:t>
        </w:r>
        <w:proofErr w:type="gramEnd"/>
        <w:r w:rsidRPr="002578C4">
          <w:rPr>
            <w:noProof w:val="0"/>
          </w:rPr>
          <w:t>: string</w:t>
        </w:r>
      </w:ins>
    </w:p>
    <w:p w14:paraId="584033E8" w14:textId="77777777" w:rsidR="00923400" w:rsidRDefault="00923400" w:rsidP="00923400">
      <w:pPr>
        <w:pStyle w:val="PL"/>
      </w:pPr>
      <w:r>
        <w:lastRenderedPageBreak/>
        <w:t xml:space="preserve">        '400':</w:t>
      </w:r>
    </w:p>
    <w:p w14:paraId="32143635" w14:textId="77777777" w:rsidR="00923400" w:rsidRDefault="00923400" w:rsidP="00923400">
      <w:pPr>
        <w:pStyle w:val="PL"/>
      </w:pPr>
      <w:r>
        <w:t xml:space="preserve">          $ref: 'TS29122_CommonData.yaml#/components/responses/400'</w:t>
      </w:r>
    </w:p>
    <w:p w14:paraId="4C704A72" w14:textId="77777777" w:rsidR="00923400" w:rsidRDefault="00923400" w:rsidP="00923400">
      <w:pPr>
        <w:pStyle w:val="PL"/>
      </w:pPr>
      <w:r>
        <w:t xml:space="preserve">        '401':</w:t>
      </w:r>
    </w:p>
    <w:p w14:paraId="0AE4E44A" w14:textId="77777777" w:rsidR="00923400" w:rsidRDefault="00923400" w:rsidP="00923400">
      <w:pPr>
        <w:pStyle w:val="PL"/>
      </w:pPr>
      <w:r>
        <w:t xml:space="preserve">          $ref: 'TS29122_CommonData.yaml#/components/responses/401'</w:t>
      </w:r>
    </w:p>
    <w:p w14:paraId="0A169B71" w14:textId="77777777" w:rsidR="00923400" w:rsidRDefault="00923400" w:rsidP="00923400">
      <w:pPr>
        <w:pStyle w:val="PL"/>
      </w:pPr>
      <w:r>
        <w:t xml:space="preserve">        '403':</w:t>
      </w:r>
    </w:p>
    <w:p w14:paraId="2055E624" w14:textId="77777777" w:rsidR="00923400" w:rsidRDefault="00923400" w:rsidP="00923400">
      <w:pPr>
        <w:pStyle w:val="PL"/>
      </w:pPr>
      <w:r>
        <w:t xml:space="preserve">          $ref: 'TS29122_CommonData.yaml#/components/responses/403'</w:t>
      </w:r>
    </w:p>
    <w:p w14:paraId="1A6AAD60" w14:textId="77777777" w:rsidR="00923400" w:rsidRDefault="00923400" w:rsidP="00923400">
      <w:pPr>
        <w:pStyle w:val="PL"/>
      </w:pPr>
      <w:r>
        <w:t xml:space="preserve">        '404':</w:t>
      </w:r>
    </w:p>
    <w:p w14:paraId="0989FB7E" w14:textId="77777777" w:rsidR="00923400" w:rsidRDefault="00923400" w:rsidP="00923400">
      <w:pPr>
        <w:pStyle w:val="PL"/>
      </w:pPr>
      <w:r>
        <w:t xml:space="preserve">          $ref: 'TS29122_CommonData.yaml#/components/responses/404'</w:t>
      </w:r>
    </w:p>
    <w:p w14:paraId="0D81CC6B" w14:textId="77777777" w:rsidR="00923400" w:rsidRDefault="00923400" w:rsidP="00923400">
      <w:pPr>
        <w:pStyle w:val="PL"/>
      </w:pPr>
      <w:r>
        <w:t xml:space="preserve">        '429':</w:t>
      </w:r>
    </w:p>
    <w:p w14:paraId="478BEED3" w14:textId="77777777" w:rsidR="00923400" w:rsidRDefault="00923400" w:rsidP="00923400">
      <w:pPr>
        <w:pStyle w:val="PL"/>
      </w:pPr>
      <w:r>
        <w:t xml:space="preserve">          $ref: 'TS29122_CommonData.yaml#/components/responses/429'</w:t>
      </w:r>
    </w:p>
    <w:p w14:paraId="5E55F934" w14:textId="77777777" w:rsidR="00923400" w:rsidRDefault="00923400" w:rsidP="00923400">
      <w:pPr>
        <w:pStyle w:val="PL"/>
      </w:pPr>
      <w:r>
        <w:t xml:space="preserve">        '500':</w:t>
      </w:r>
    </w:p>
    <w:p w14:paraId="234636F4" w14:textId="77777777" w:rsidR="00923400" w:rsidRDefault="00923400" w:rsidP="00923400">
      <w:pPr>
        <w:pStyle w:val="PL"/>
      </w:pPr>
      <w:r>
        <w:t xml:space="preserve">          $ref: 'TS29122_CommonData.yaml#/components/responses/500'</w:t>
      </w:r>
    </w:p>
    <w:p w14:paraId="57B6FA2B" w14:textId="77777777" w:rsidR="00923400" w:rsidRDefault="00923400" w:rsidP="00923400">
      <w:pPr>
        <w:pStyle w:val="PL"/>
      </w:pPr>
      <w:r>
        <w:t xml:space="preserve">        '503':</w:t>
      </w:r>
    </w:p>
    <w:p w14:paraId="21A8210F" w14:textId="77777777" w:rsidR="00923400" w:rsidRDefault="00923400" w:rsidP="00923400">
      <w:pPr>
        <w:pStyle w:val="PL"/>
      </w:pPr>
      <w:r>
        <w:t xml:space="preserve">          $ref: 'TS29122_CommonData.yaml#/components/responses/503'</w:t>
      </w:r>
    </w:p>
    <w:p w14:paraId="4A090355" w14:textId="77777777" w:rsidR="00923400" w:rsidRDefault="00923400" w:rsidP="00923400">
      <w:pPr>
        <w:pStyle w:val="PL"/>
      </w:pPr>
      <w:r>
        <w:t xml:space="preserve">        default:</w:t>
      </w:r>
    </w:p>
    <w:p w14:paraId="56D1A746" w14:textId="77777777" w:rsidR="00923400" w:rsidRDefault="00923400" w:rsidP="00923400">
      <w:pPr>
        <w:pStyle w:val="PL"/>
      </w:pPr>
      <w:r>
        <w:t xml:space="preserve">          $ref: 'TS29122_CommonData.yaml#/components/responses/default'</w:t>
      </w:r>
    </w:p>
    <w:p w14:paraId="440B08A3" w14:textId="77777777" w:rsidR="00923400" w:rsidRDefault="00923400" w:rsidP="00923400">
      <w:pPr>
        <w:pStyle w:val="PL"/>
      </w:pPr>
      <w:r>
        <w:t>components:</w:t>
      </w:r>
    </w:p>
    <w:p w14:paraId="765737BE" w14:textId="77777777" w:rsidR="00923400" w:rsidRDefault="00923400" w:rsidP="00923400">
      <w:pPr>
        <w:pStyle w:val="PL"/>
        <w:rPr>
          <w:lang w:val="en-US"/>
        </w:rPr>
      </w:pPr>
      <w:r>
        <w:rPr>
          <w:lang w:val="en-US"/>
        </w:rPr>
        <w:t xml:space="preserve">  securitySchemes:</w:t>
      </w:r>
    </w:p>
    <w:p w14:paraId="0B026EC2" w14:textId="77777777" w:rsidR="00923400" w:rsidRDefault="00923400" w:rsidP="00923400">
      <w:pPr>
        <w:pStyle w:val="PL"/>
        <w:rPr>
          <w:lang w:val="en-US"/>
        </w:rPr>
      </w:pPr>
      <w:r>
        <w:rPr>
          <w:lang w:val="en-US"/>
        </w:rPr>
        <w:t xml:space="preserve">    oAuth2ClientCredentials:</w:t>
      </w:r>
    </w:p>
    <w:p w14:paraId="775FD054" w14:textId="77777777" w:rsidR="00923400" w:rsidRDefault="00923400" w:rsidP="00923400">
      <w:pPr>
        <w:pStyle w:val="PL"/>
        <w:rPr>
          <w:lang w:val="en-US"/>
        </w:rPr>
      </w:pPr>
      <w:r>
        <w:rPr>
          <w:lang w:val="en-US"/>
        </w:rPr>
        <w:t xml:space="preserve">      type: oauth2</w:t>
      </w:r>
    </w:p>
    <w:p w14:paraId="31C82E23" w14:textId="77777777" w:rsidR="00923400" w:rsidRDefault="00923400" w:rsidP="00923400">
      <w:pPr>
        <w:pStyle w:val="PL"/>
        <w:rPr>
          <w:lang w:val="en-US"/>
        </w:rPr>
      </w:pPr>
      <w:r>
        <w:rPr>
          <w:lang w:val="en-US"/>
        </w:rPr>
        <w:t xml:space="preserve">      flows:</w:t>
      </w:r>
    </w:p>
    <w:p w14:paraId="679EC5DC" w14:textId="77777777" w:rsidR="00923400" w:rsidRDefault="00923400" w:rsidP="00923400">
      <w:pPr>
        <w:pStyle w:val="PL"/>
        <w:rPr>
          <w:lang w:val="en-US"/>
        </w:rPr>
      </w:pPr>
      <w:r>
        <w:rPr>
          <w:lang w:val="en-US"/>
        </w:rPr>
        <w:t xml:space="preserve">        clientCredentials:</w:t>
      </w:r>
    </w:p>
    <w:p w14:paraId="51197E42" w14:textId="77777777" w:rsidR="00923400" w:rsidRDefault="00923400" w:rsidP="00923400">
      <w:pPr>
        <w:pStyle w:val="PL"/>
        <w:rPr>
          <w:lang w:val="en-US"/>
        </w:rPr>
      </w:pPr>
      <w:r>
        <w:rPr>
          <w:lang w:val="en-US"/>
        </w:rPr>
        <w:t xml:space="preserve">          tokenUrl: '{tokenUrl}'</w:t>
      </w:r>
    </w:p>
    <w:p w14:paraId="5A0D950C" w14:textId="77777777" w:rsidR="00923400" w:rsidRDefault="00923400" w:rsidP="00923400">
      <w:pPr>
        <w:pStyle w:val="PL"/>
        <w:rPr>
          <w:lang w:val="en-US"/>
        </w:rPr>
      </w:pPr>
      <w:r>
        <w:rPr>
          <w:lang w:val="en-US"/>
        </w:rPr>
        <w:t xml:space="preserve">          scopes: {}</w:t>
      </w:r>
    </w:p>
    <w:p w14:paraId="561BDCDA" w14:textId="77777777" w:rsidR="00923400" w:rsidRDefault="00923400" w:rsidP="00923400">
      <w:pPr>
        <w:pStyle w:val="PL"/>
        <w:rPr>
          <w:lang w:eastAsia="zh-CN"/>
        </w:rPr>
      </w:pPr>
      <w:r>
        <w:t xml:space="preserve">  schemas: </w:t>
      </w:r>
    </w:p>
    <w:p w14:paraId="05F47BD4" w14:textId="77777777" w:rsidR="00923400" w:rsidRDefault="00923400" w:rsidP="00923400">
      <w:pPr>
        <w:pStyle w:val="PL"/>
      </w:pPr>
      <w:r>
        <w:t xml:space="preserve">    CpInfo:</w:t>
      </w:r>
    </w:p>
    <w:p w14:paraId="0F3F2552" w14:textId="77777777" w:rsidR="00923400" w:rsidRDefault="00923400" w:rsidP="00923400">
      <w:pPr>
        <w:pStyle w:val="PL"/>
      </w:pPr>
      <w:r>
        <w:t xml:space="preserve">      type: object</w:t>
      </w:r>
    </w:p>
    <w:p w14:paraId="04878233" w14:textId="77777777" w:rsidR="00923400" w:rsidRDefault="00923400" w:rsidP="00923400">
      <w:pPr>
        <w:pStyle w:val="PL"/>
      </w:pPr>
      <w:r>
        <w:t xml:space="preserve">      properties:</w:t>
      </w:r>
    </w:p>
    <w:p w14:paraId="5D9A95F9" w14:textId="77777777" w:rsidR="00923400" w:rsidRDefault="00923400" w:rsidP="00923400">
      <w:pPr>
        <w:pStyle w:val="PL"/>
      </w:pPr>
      <w:r>
        <w:t xml:space="preserve">        self:</w:t>
      </w:r>
    </w:p>
    <w:p w14:paraId="0E785B2F" w14:textId="77777777" w:rsidR="00923400" w:rsidRDefault="00923400" w:rsidP="00923400">
      <w:pPr>
        <w:pStyle w:val="PL"/>
      </w:pPr>
      <w:r>
        <w:t xml:space="preserve">          $ref: 'TS29122_CommonData.yaml#/components/schemas/Link'</w:t>
      </w:r>
    </w:p>
    <w:p w14:paraId="3A4ED8DD" w14:textId="77777777" w:rsidR="00923400" w:rsidRDefault="00923400" w:rsidP="00923400">
      <w:pPr>
        <w:pStyle w:val="PL"/>
      </w:pPr>
      <w:r>
        <w:t xml:space="preserve">        </w:t>
      </w:r>
      <w:r>
        <w:rPr>
          <w:lang w:eastAsia="zh-CN"/>
        </w:rPr>
        <w:t>supportedFeatures</w:t>
      </w:r>
      <w:r>
        <w:t>:</w:t>
      </w:r>
    </w:p>
    <w:p w14:paraId="7DE2785D" w14:textId="77777777" w:rsidR="00923400" w:rsidRDefault="00923400" w:rsidP="00923400">
      <w:pPr>
        <w:pStyle w:val="PL"/>
      </w:pPr>
      <w:r>
        <w:t xml:space="preserve">          $ref: 'TS29571_CommonData.yaml#/components/schemas/</w:t>
      </w:r>
      <w:r>
        <w:rPr>
          <w:lang w:eastAsia="zh-CN"/>
        </w:rPr>
        <w:t>SupportedFeatures</w:t>
      </w:r>
      <w:r>
        <w:t>'</w:t>
      </w:r>
    </w:p>
    <w:p w14:paraId="74307F11" w14:textId="77777777" w:rsidR="00923400" w:rsidRDefault="00923400" w:rsidP="00923400">
      <w:pPr>
        <w:pStyle w:val="PL"/>
      </w:pPr>
      <w:r>
        <w:t xml:space="preserve">        mtcProviderId:</w:t>
      </w:r>
    </w:p>
    <w:p w14:paraId="0387B5FA" w14:textId="77777777" w:rsidR="00923400" w:rsidRDefault="00923400" w:rsidP="00923400">
      <w:pPr>
        <w:pStyle w:val="PL"/>
      </w:pPr>
      <w:r>
        <w:t xml:space="preserve">          type: string</w:t>
      </w:r>
    </w:p>
    <w:p w14:paraId="085CE29C" w14:textId="77777777" w:rsidR="00923400" w:rsidRDefault="00923400" w:rsidP="00923400">
      <w:pPr>
        <w:pStyle w:val="PL"/>
      </w:pPr>
      <w:r>
        <w:t xml:space="preserve">          description: Identifies the MTC Service Provider and/or MTC Application.</w:t>
      </w:r>
    </w:p>
    <w:p w14:paraId="6E6E2348" w14:textId="77777777" w:rsidR="00923400" w:rsidRDefault="00923400" w:rsidP="00923400">
      <w:pPr>
        <w:pStyle w:val="PL"/>
      </w:pPr>
      <w:r>
        <w:t xml:space="preserve">        externalId:</w:t>
      </w:r>
    </w:p>
    <w:p w14:paraId="124C6C3B" w14:textId="77777777" w:rsidR="00923400" w:rsidRDefault="00923400" w:rsidP="00923400">
      <w:pPr>
        <w:pStyle w:val="PL"/>
      </w:pPr>
      <w:r>
        <w:t xml:space="preserve">          $ref: 'TS29122_CommonData.yaml#/components/schemas/ExternalId'</w:t>
      </w:r>
    </w:p>
    <w:p w14:paraId="18E0DCA4" w14:textId="77777777" w:rsidR="00923400" w:rsidRDefault="00923400" w:rsidP="00923400">
      <w:pPr>
        <w:pStyle w:val="PL"/>
      </w:pPr>
      <w:r>
        <w:t xml:space="preserve">        msisdn:</w:t>
      </w:r>
    </w:p>
    <w:p w14:paraId="057D44D1" w14:textId="77777777" w:rsidR="00923400" w:rsidRDefault="00923400" w:rsidP="00923400">
      <w:pPr>
        <w:pStyle w:val="PL"/>
      </w:pPr>
      <w:r>
        <w:t xml:space="preserve">          $ref: 'TS29122_CommonData.yaml#/components/schemas/Msisdn'</w:t>
      </w:r>
    </w:p>
    <w:p w14:paraId="31C5B31C" w14:textId="77777777" w:rsidR="00923400" w:rsidRDefault="00923400" w:rsidP="00923400">
      <w:pPr>
        <w:pStyle w:val="PL"/>
      </w:pPr>
      <w:r>
        <w:t xml:space="preserve">        externalGroupId:</w:t>
      </w:r>
    </w:p>
    <w:p w14:paraId="087500F5" w14:textId="77777777" w:rsidR="00923400" w:rsidRDefault="00923400" w:rsidP="00923400">
      <w:pPr>
        <w:pStyle w:val="PL"/>
      </w:pPr>
      <w:r>
        <w:t xml:space="preserve">          $ref: 'TS29122_CommonData.yaml#/components/schemas/ExternalGroupId'</w:t>
      </w:r>
    </w:p>
    <w:p w14:paraId="0BB26AEF" w14:textId="77777777" w:rsidR="00923400" w:rsidRDefault="00923400" w:rsidP="00923400">
      <w:pPr>
        <w:pStyle w:val="PL"/>
      </w:pPr>
      <w:r>
        <w:t xml:space="preserve">        cpParameterSets:</w:t>
      </w:r>
    </w:p>
    <w:p w14:paraId="56BD0194" w14:textId="77777777" w:rsidR="00923400" w:rsidRDefault="00923400" w:rsidP="00923400">
      <w:pPr>
        <w:pStyle w:val="PL"/>
      </w:pPr>
      <w:r>
        <w:t xml:space="preserve">          type: object</w:t>
      </w:r>
    </w:p>
    <w:p w14:paraId="2BF271CB" w14:textId="77777777" w:rsidR="00923400" w:rsidRDefault="00923400" w:rsidP="00923400">
      <w:pPr>
        <w:pStyle w:val="PL"/>
      </w:pPr>
      <w:r>
        <w:t xml:space="preserve">          additionalProperties:</w:t>
      </w:r>
    </w:p>
    <w:p w14:paraId="0F044939" w14:textId="77777777" w:rsidR="00923400" w:rsidRDefault="00923400" w:rsidP="00923400">
      <w:pPr>
        <w:pStyle w:val="PL"/>
      </w:pPr>
      <w:r>
        <w:t xml:space="preserve">            $ref: '#/components/schemas/CpParameterSet'</w:t>
      </w:r>
    </w:p>
    <w:p w14:paraId="3279C655" w14:textId="77777777" w:rsidR="00923400" w:rsidRDefault="00923400" w:rsidP="00923400">
      <w:pPr>
        <w:pStyle w:val="PL"/>
      </w:pPr>
      <w:r>
        <w:t xml:space="preserve">          minProperties: 1</w:t>
      </w:r>
    </w:p>
    <w:p w14:paraId="04BA6E51" w14:textId="77777777" w:rsidR="00923400" w:rsidRDefault="00923400" w:rsidP="00923400">
      <w:pPr>
        <w:pStyle w:val="PL"/>
      </w:pPr>
      <w:r>
        <w:t xml:space="preserve">          description: Identifies a set of CP parameter information that may be part of this CpInfo structure.</w:t>
      </w:r>
    </w:p>
    <w:p w14:paraId="7F26DF2E" w14:textId="77777777" w:rsidR="00923400" w:rsidRDefault="00923400" w:rsidP="00923400">
      <w:pPr>
        <w:pStyle w:val="PL"/>
      </w:pPr>
      <w:r>
        <w:t xml:space="preserve">        cpReports:</w:t>
      </w:r>
    </w:p>
    <w:p w14:paraId="114CEC0A" w14:textId="77777777" w:rsidR="00923400" w:rsidRDefault="00923400" w:rsidP="00923400">
      <w:pPr>
        <w:pStyle w:val="PL"/>
      </w:pPr>
      <w:r>
        <w:t xml:space="preserve">          type: object</w:t>
      </w:r>
    </w:p>
    <w:p w14:paraId="4F07E6B7" w14:textId="77777777" w:rsidR="00923400" w:rsidRDefault="00923400" w:rsidP="00923400">
      <w:pPr>
        <w:pStyle w:val="PL"/>
      </w:pPr>
      <w:r>
        <w:t xml:space="preserve">          additionalProperties:</w:t>
      </w:r>
    </w:p>
    <w:p w14:paraId="7D2AE553" w14:textId="77777777" w:rsidR="00923400" w:rsidRDefault="00923400" w:rsidP="00923400">
      <w:pPr>
        <w:pStyle w:val="PL"/>
      </w:pPr>
      <w:r>
        <w:t xml:space="preserve">            $ref: '#/components/schemas/CpReport'</w:t>
      </w:r>
    </w:p>
    <w:p w14:paraId="71ACA21A" w14:textId="77777777" w:rsidR="00923400" w:rsidRDefault="00923400" w:rsidP="00923400">
      <w:pPr>
        <w:pStyle w:val="PL"/>
      </w:pPr>
      <w:r>
        <w:t xml:space="preserve">          minProperties: 1</w:t>
      </w:r>
    </w:p>
    <w:p w14:paraId="06D3B084" w14:textId="77777777" w:rsidR="00923400" w:rsidRDefault="00923400" w:rsidP="00923400">
      <w:pPr>
        <w:pStyle w:val="PL"/>
      </w:pPr>
      <w:r>
        <w:t xml:space="preserve">          description: </w:t>
      </w:r>
      <w:r>
        <w:rPr>
          <w:rFonts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Pr>
          <w:rFonts w:eastAsia="Times New Roman" w:cs="Arial"/>
          <w:szCs w:val="18"/>
        </w:rPr>
        <w:t xml:space="preserve"> identifier(s) and is identified in the map via the failure identifier as key.</w:t>
      </w:r>
    </w:p>
    <w:p w14:paraId="02276F2E" w14:textId="77777777" w:rsidR="00923400" w:rsidRDefault="00923400" w:rsidP="00923400">
      <w:pPr>
        <w:pStyle w:val="PL"/>
      </w:pPr>
      <w:r>
        <w:t xml:space="preserve">          readOnly: true</w:t>
      </w:r>
    </w:p>
    <w:p w14:paraId="3DE0E62B" w14:textId="77777777" w:rsidR="00923400" w:rsidRDefault="00923400" w:rsidP="00923400">
      <w:pPr>
        <w:pStyle w:val="PL"/>
      </w:pPr>
      <w:r>
        <w:t xml:space="preserve">      required:</w:t>
      </w:r>
    </w:p>
    <w:p w14:paraId="77EACAC6" w14:textId="77777777" w:rsidR="00923400" w:rsidRDefault="00923400" w:rsidP="00923400">
      <w:pPr>
        <w:pStyle w:val="PL"/>
      </w:pPr>
      <w:r>
        <w:t xml:space="preserve">        - cpParameterSets</w:t>
      </w:r>
    </w:p>
    <w:p w14:paraId="057205E5" w14:textId="77777777" w:rsidR="00923400" w:rsidRDefault="00923400" w:rsidP="00923400">
      <w:pPr>
        <w:pStyle w:val="PL"/>
      </w:pPr>
      <w:r>
        <w:t xml:space="preserve">      oneOf:</w:t>
      </w:r>
    </w:p>
    <w:p w14:paraId="0258CE54" w14:textId="77777777" w:rsidR="00923400" w:rsidRDefault="00923400" w:rsidP="00923400">
      <w:pPr>
        <w:pStyle w:val="PL"/>
      </w:pPr>
      <w:r>
        <w:t xml:space="preserve">        - required: [externalId]</w:t>
      </w:r>
    </w:p>
    <w:p w14:paraId="23F01F78" w14:textId="77777777" w:rsidR="00923400" w:rsidRDefault="00923400" w:rsidP="00923400">
      <w:pPr>
        <w:pStyle w:val="PL"/>
      </w:pPr>
      <w:r>
        <w:t xml:space="preserve">        - required: [msisdn]</w:t>
      </w:r>
    </w:p>
    <w:p w14:paraId="4DF405DA" w14:textId="77777777" w:rsidR="00923400" w:rsidRDefault="00923400" w:rsidP="00923400">
      <w:pPr>
        <w:pStyle w:val="PL"/>
      </w:pPr>
      <w:r>
        <w:t xml:space="preserve">        - required: [externalGroupId]</w:t>
      </w:r>
    </w:p>
    <w:p w14:paraId="25916313" w14:textId="77777777" w:rsidR="00923400" w:rsidRDefault="00923400" w:rsidP="00923400">
      <w:pPr>
        <w:pStyle w:val="PL"/>
      </w:pPr>
      <w:r>
        <w:t xml:space="preserve">    CpParameterSet:</w:t>
      </w:r>
    </w:p>
    <w:p w14:paraId="55929270" w14:textId="77777777" w:rsidR="00923400" w:rsidRDefault="00923400" w:rsidP="00923400">
      <w:pPr>
        <w:pStyle w:val="PL"/>
      </w:pPr>
      <w:r>
        <w:t xml:space="preserve">      type: object</w:t>
      </w:r>
    </w:p>
    <w:p w14:paraId="7308B7EA" w14:textId="77777777" w:rsidR="00923400" w:rsidRDefault="00923400" w:rsidP="00923400">
      <w:pPr>
        <w:pStyle w:val="PL"/>
      </w:pPr>
      <w:r>
        <w:t xml:space="preserve">      properties:</w:t>
      </w:r>
    </w:p>
    <w:p w14:paraId="3084750F" w14:textId="77777777" w:rsidR="00923400" w:rsidRDefault="00923400" w:rsidP="00923400">
      <w:pPr>
        <w:pStyle w:val="PL"/>
      </w:pPr>
      <w:r>
        <w:t xml:space="preserve">        setId:</w:t>
      </w:r>
    </w:p>
    <w:p w14:paraId="648B8D66" w14:textId="77777777" w:rsidR="00923400" w:rsidRDefault="00923400" w:rsidP="00923400">
      <w:pPr>
        <w:pStyle w:val="PL"/>
      </w:pPr>
      <w:r>
        <w:t xml:space="preserve">          type: string</w:t>
      </w:r>
    </w:p>
    <w:p w14:paraId="58BC70CC" w14:textId="77777777" w:rsidR="00923400" w:rsidRDefault="00923400" w:rsidP="00923400">
      <w:pPr>
        <w:pStyle w:val="PL"/>
      </w:pPr>
      <w:r>
        <w:t xml:space="preserve">          description: SCS/AS-chosen correlator provided by the SCS/AS in the request to create a resource fo CP parameter set(s). </w:t>
      </w:r>
    </w:p>
    <w:p w14:paraId="50402DC8" w14:textId="77777777" w:rsidR="00923400" w:rsidRDefault="00923400" w:rsidP="00923400">
      <w:pPr>
        <w:pStyle w:val="PL"/>
      </w:pPr>
      <w:r>
        <w:t xml:space="preserve">        self:</w:t>
      </w:r>
    </w:p>
    <w:p w14:paraId="49292C2B" w14:textId="77777777" w:rsidR="00923400" w:rsidRDefault="00923400" w:rsidP="00923400">
      <w:pPr>
        <w:pStyle w:val="PL"/>
      </w:pPr>
      <w:r>
        <w:t xml:space="preserve">          $ref: 'TS29122_CommonData.yaml#/components/schemas/Link'</w:t>
      </w:r>
    </w:p>
    <w:p w14:paraId="4B9057A5" w14:textId="77777777" w:rsidR="00923400" w:rsidRDefault="00923400" w:rsidP="00923400">
      <w:pPr>
        <w:pStyle w:val="PL"/>
      </w:pPr>
      <w:r>
        <w:t xml:space="preserve">        validityTime:</w:t>
      </w:r>
    </w:p>
    <w:p w14:paraId="7B7F2F9A" w14:textId="77777777" w:rsidR="00923400" w:rsidRDefault="00923400" w:rsidP="00923400">
      <w:pPr>
        <w:pStyle w:val="PL"/>
      </w:pPr>
      <w:r>
        <w:t xml:space="preserve">          $ref: 'TS29122_CommonData.yaml#/components/schemas/DateTime'</w:t>
      </w:r>
    </w:p>
    <w:p w14:paraId="59521EE7" w14:textId="77777777" w:rsidR="00923400" w:rsidRDefault="00923400" w:rsidP="00923400">
      <w:pPr>
        <w:pStyle w:val="PL"/>
      </w:pPr>
      <w:r>
        <w:t xml:space="preserve">        periodicCommunicationIndicator:</w:t>
      </w:r>
    </w:p>
    <w:p w14:paraId="3E787CC7" w14:textId="77777777" w:rsidR="00923400" w:rsidRDefault="00923400" w:rsidP="00923400">
      <w:pPr>
        <w:pStyle w:val="PL"/>
      </w:pPr>
      <w:r>
        <w:t xml:space="preserve">          $ref: '#/components/schemas/CommunicationIndicator'</w:t>
      </w:r>
    </w:p>
    <w:p w14:paraId="2F57B79C" w14:textId="77777777" w:rsidR="00923400" w:rsidRDefault="00923400" w:rsidP="00923400">
      <w:pPr>
        <w:pStyle w:val="PL"/>
      </w:pPr>
      <w:r>
        <w:t xml:space="preserve">        communicationDurationTime:</w:t>
      </w:r>
    </w:p>
    <w:p w14:paraId="532BA2EE" w14:textId="77777777" w:rsidR="00923400" w:rsidRDefault="00923400" w:rsidP="00923400">
      <w:pPr>
        <w:pStyle w:val="PL"/>
      </w:pPr>
      <w:r>
        <w:lastRenderedPageBreak/>
        <w:t xml:space="preserve">          $ref: 'TS29122_CommonData.yaml#/components/schemas/DurationSec'</w:t>
      </w:r>
    </w:p>
    <w:p w14:paraId="4C165456" w14:textId="77777777" w:rsidR="00923400" w:rsidRDefault="00923400" w:rsidP="00923400">
      <w:pPr>
        <w:pStyle w:val="PL"/>
      </w:pPr>
      <w:r>
        <w:t xml:space="preserve">        periodicTime:</w:t>
      </w:r>
    </w:p>
    <w:p w14:paraId="0FAE32D9" w14:textId="77777777" w:rsidR="00923400" w:rsidRDefault="00923400" w:rsidP="00923400">
      <w:pPr>
        <w:pStyle w:val="PL"/>
      </w:pPr>
      <w:r>
        <w:t xml:space="preserve">          $ref: 'TS29122_CommonData.yaml#/components/schemas/DurationSec'</w:t>
      </w:r>
    </w:p>
    <w:p w14:paraId="28E16CE0" w14:textId="77777777" w:rsidR="00923400" w:rsidRDefault="00923400" w:rsidP="00923400">
      <w:pPr>
        <w:pStyle w:val="PL"/>
      </w:pPr>
      <w:r>
        <w:t xml:space="preserve">        scheduledCommunicationTime:</w:t>
      </w:r>
    </w:p>
    <w:p w14:paraId="6B1A9022" w14:textId="77777777" w:rsidR="00923400" w:rsidRDefault="00923400" w:rsidP="00923400">
      <w:pPr>
        <w:pStyle w:val="PL"/>
      </w:pPr>
      <w:r>
        <w:t xml:space="preserve">          $ref: '#/components/schemas/ScheduledCommunicationTime'</w:t>
      </w:r>
    </w:p>
    <w:p w14:paraId="7518627B" w14:textId="77777777" w:rsidR="00923400" w:rsidRDefault="00923400" w:rsidP="00923400">
      <w:pPr>
        <w:pStyle w:val="PL"/>
      </w:pPr>
      <w:r>
        <w:t xml:space="preserve">        scheduledCommunicationType:</w:t>
      </w:r>
    </w:p>
    <w:p w14:paraId="43870BE2" w14:textId="77777777" w:rsidR="00923400" w:rsidRDefault="00923400" w:rsidP="00923400">
      <w:pPr>
        <w:pStyle w:val="PL"/>
      </w:pPr>
      <w:r>
        <w:t xml:space="preserve">          $ref: '#/components/schemas/ScheduledCommunicationType'</w:t>
      </w:r>
    </w:p>
    <w:p w14:paraId="2EDFB90A" w14:textId="77777777" w:rsidR="00923400" w:rsidRDefault="00923400" w:rsidP="00923400">
      <w:pPr>
        <w:pStyle w:val="PL"/>
      </w:pPr>
      <w:r>
        <w:t xml:space="preserve">        stationaryIndication:</w:t>
      </w:r>
    </w:p>
    <w:p w14:paraId="57CA899A" w14:textId="77777777" w:rsidR="00923400" w:rsidRDefault="00923400" w:rsidP="00923400">
      <w:pPr>
        <w:pStyle w:val="PL"/>
      </w:pPr>
      <w:r>
        <w:t xml:space="preserve">          $ref: '#/components/schemas/StationaryIndication'</w:t>
      </w:r>
    </w:p>
    <w:p w14:paraId="100DB20A" w14:textId="77777777" w:rsidR="00923400" w:rsidRDefault="00923400" w:rsidP="00923400">
      <w:pPr>
        <w:pStyle w:val="PL"/>
      </w:pPr>
      <w:r>
        <w:t xml:space="preserve">        batteryInds:</w:t>
      </w:r>
    </w:p>
    <w:p w14:paraId="7873DBFB" w14:textId="77777777" w:rsidR="00923400" w:rsidRDefault="00923400" w:rsidP="00923400">
      <w:pPr>
        <w:pStyle w:val="PL"/>
      </w:pPr>
      <w:r>
        <w:t xml:space="preserve">          type: array</w:t>
      </w:r>
    </w:p>
    <w:p w14:paraId="0FCB2EC9" w14:textId="77777777" w:rsidR="00923400" w:rsidRDefault="00923400" w:rsidP="00923400">
      <w:pPr>
        <w:pStyle w:val="PL"/>
      </w:pPr>
      <w:r>
        <w:t xml:space="preserve">          items:</w:t>
      </w:r>
    </w:p>
    <w:p w14:paraId="00CE9F94" w14:textId="77777777" w:rsidR="00923400" w:rsidRDefault="00923400" w:rsidP="00923400">
      <w:pPr>
        <w:pStyle w:val="PL"/>
      </w:pPr>
      <w:r>
        <w:t xml:space="preserve">            $ref: '#/components/schemas/BatteryIndication'</w:t>
      </w:r>
    </w:p>
    <w:p w14:paraId="11CC99FB" w14:textId="77777777" w:rsidR="00923400" w:rsidRDefault="00923400" w:rsidP="00923400">
      <w:pPr>
        <w:pStyle w:val="PL"/>
      </w:pPr>
      <w:r>
        <w:t xml:space="preserve">          minItems: 1</w:t>
      </w:r>
    </w:p>
    <w:p w14:paraId="713BE1E9" w14:textId="77777777" w:rsidR="00923400" w:rsidRDefault="00923400" w:rsidP="00923400">
      <w:pPr>
        <w:pStyle w:val="PL"/>
      </w:pPr>
      <w:r>
        <w:t xml:space="preserve">        trafficProfile:</w:t>
      </w:r>
    </w:p>
    <w:p w14:paraId="2156A809" w14:textId="77777777" w:rsidR="00923400" w:rsidRDefault="00923400" w:rsidP="00923400">
      <w:pPr>
        <w:pStyle w:val="PL"/>
      </w:pPr>
      <w:r>
        <w:t xml:space="preserve">          $ref: '#/components/schemas/TrafficProfile'</w:t>
      </w:r>
    </w:p>
    <w:p w14:paraId="14793139" w14:textId="77777777" w:rsidR="00923400" w:rsidRDefault="00923400" w:rsidP="00923400">
      <w:pPr>
        <w:pStyle w:val="PL"/>
      </w:pPr>
      <w:r>
        <w:t xml:space="preserve">        expectedUmts:</w:t>
      </w:r>
    </w:p>
    <w:p w14:paraId="086203EB" w14:textId="77777777" w:rsidR="00923400" w:rsidRDefault="00923400" w:rsidP="00923400">
      <w:pPr>
        <w:pStyle w:val="PL"/>
      </w:pPr>
      <w:r>
        <w:t xml:space="preserve">          type: array</w:t>
      </w:r>
    </w:p>
    <w:p w14:paraId="333D084B" w14:textId="77777777" w:rsidR="00923400" w:rsidRDefault="00923400" w:rsidP="00923400">
      <w:pPr>
        <w:pStyle w:val="PL"/>
      </w:pPr>
      <w:r>
        <w:t xml:space="preserve">          items:</w:t>
      </w:r>
    </w:p>
    <w:p w14:paraId="4773E862" w14:textId="77777777" w:rsidR="00923400" w:rsidRDefault="00923400" w:rsidP="00923400">
      <w:pPr>
        <w:pStyle w:val="PL"/>
      </w:pPr>
      <w:r>
        <w:t xml:space="preserve">            $ref: '#/components/schemas/UmtLocationArea5G'</w:t>
      </w:r>
    </w:p>
    <w:p w14:paraId="44A6C7DA" w14:textId="77777777" w:rsidR="00923400" w:rsidRDefault="00923400" w:rsidP="00923400">
      <w:pPr>
        <w:pStyle w:val="PL"/>
      </w:pPr>
      <w:r>
        <w:t xml:space="preserve">          minItems: 1</w:t>
      </w:r>
    </w:p>
    <w:p w14:paraId="4D4DBE47" w14:textId="77777777" w:rsidR="00923400" w:rsidRDefault="00923400" w:rsidP="00923400">
      <w:pPr>
        <w:pStyle w:val="PL"/>
      </w:pPr>
      <w:r>
        <w:t xml:space="preserve">          description: Identifies the UE's expected geographical movement. The attribute is only applicable in 5G.</w:t>
      </w:r>
    </w:p>
    <w:p w14:paraId="3A897998" w14:textId="77777777" w:rsidR="00923400" w:rsidRDefault="00923400" w:rsidP="00923400">
      <w:pPr>
        <w:pStyle w:val="PL"/>
      </w:pPr>
      <w:r>
        <w:t xml:space="preserve">        expectedUmtDays:</w:t>
      </w:r>
    </w:p>
    <w:p w14:paraId="470A80DA" w14:textId="77777777" w:rsidR="00923400" w:rsidRDefault="00923400" w:rsidP="00923400">
      <w:pPr>
        <w:pStyle w:val="PL"/>
      </w:pPr>
      <w:r>
        <w:t xml:space="preserve">          $ref: 'TS29122_CommonData.yaml#/components/schemas/DayOfWeek'</w:t>
      </w:r>
    </w:p>
    <w:p w14:paraId="78FE13B8" w14:textId="77777777" w:rsidR="00923400" w:rsidRDefault="00923400" w:rsidP="00923400">
      <w:pPr>
        <w:pStyle w:val="PL"/>
      </w:pPr>
      <w:r>
        <w:t xml:space="preserve">      required:</w:t>
      </w:r>
    </w:p>
    <w:p w14:paraId="46476298" w14:textId="77777777" w:rsidR="00923400" w:rsidRDefault="00923400" w:rsidP="00923400">
      <w:pPr>
        <w:pStyle w:val="PL"/>
      </w:pPr>
      <w:r>
        <w:t xml:space="preserve">        - setId</w:t>
      </w:r>
    </w:p>
    <w:p w14:paraId="3B9E38A9" w14:textId="77777777" w:rsidR="00923400" w:rsidRDefault="00923400" w:rsidP="00923400">
      <w:pPr>
        <w:pStyle w:val="PL"/>
      </w:pPr>
      <w:r>
        <w:t xml:space="preserve">    ScheduledCommunicationTime:</w:t>
      </w:r>
    </w:p>
    <w:p w14:paraId="3FF08443" w14:textId="77777777" w:rsidR="00923400" w:rsidRDefault="00923400" w:rsidP="00923400">
      <w:pPr>
        <w:pStyle w:val="PL"/>
      </w:pPr>
      <w:r>
        <w:t xml:space="preserve">      type: object</w:t>
      </w:r>
    </w:p>
    <w:p w14:paraId="090EC227" w14:textId="77777777" w:rsidR="00923400" w:rsidRDefault="00923400" w:rsidP="00923400">
      <w:pPr>
        <w:pStyle w:val="PL"/>
      </w:pPr>
      <w:r>
        <w:t xml:space="preserve">      properties:</w:t>
      </w:r>
    </w:p>
    <w:p w14:paraId="163B1468" w14:textId="77777777" w:rsidR="00923400" w:rsidRDefault="00923400" w:rsidP="00923400">
      <w:pPr>
        <w:pStyle w:val="PL"/>
      </w:pPr>
      <w:r>
        <w:t xml:space="preserve">        daysOfWeek:</w:t>
      </w:r>
    </w:p>
    <w:p w14:paraId="738AA322" w14:textId="77777777" w:rsidR="00923400" w:rsidRDefault="00923400" w:rsidP="00923400">
      <w:pPr>
        <w:pStyle w:val="PL"/>
      </w:pPr>
      <w:r>
        <w:t xml:space="preserve">          type: array</w:t>
      </w:r>
    </w:p>
    <w:p w14:paraId="28A148E3" w14:textId="77777777" w:rsidR="00923400" w:rsidRDefault="00923400" w:rsidP="00923400">
      <w:pPr>
        <w:pStyle w:val="PL"/>
      </w:pPr>
      <w:r>
        <w:t xml:space="preserve">          items:</w:t>
      </w:r>
    </w:p>
    <w:p w14:paraId="4E75F7EB" w14:textId="77777777" w:rsidR="00923400" w:rsidRDefault="00923400" w:rsidP="00923400">
      <w:pPr>
        <w:pStyle w:val="PL"/>
      </w:pPr>
      <w:r>
        <w:t xml:space="preserve">            $ref: 'TS29122_CommonData.yaml#/components/schemas/DayOfWeek'</w:t>
      </w:r>
    </w:p>
    <w:p w14:paraId="1EB4C8D7" w14:textId="77777777" w:rsidR="00923400" w:rsidRDefault="00923400" w:rsidP="00923400">
      <w:pPr>
        <w:pStyle w:val="PL"/>
      </w:pPr>
      <w:r>
        <w:t xml:space="preserve">          minItems: 1</w:t>
      </w:r>
    </w:p>
    <w:p w14:paraId="1889AB1D" w14:textId="77777777" w:rsidR="00923400" w:rsidRDefault="00923400" w:rsidP="00923400">
      <w:pPr>
        <w:pStyle w:val="PL"/>
      </w:pPr>
      <w:r>
        <w:t xml:space="preserve">          maxItems: 6</w:t>
      </w:r>
    </w:p>
    <w:p w14:paraId="74762431" w14:textId="77777777" w:rsidR="00923400" w:rsidRDefault="00923400" w:rsidP="00923400">
      <w:pPr>
        <w:pStyle w:val="PL"/>
      </w:pPr>
      <w:r>
        <w:t xml:space="preserve">          description: Identifies the day(s) of the week. If absent, it indicates every day of the week.</w:t>
      </w:r>
    </w:p>
    <w:p w14:paraId="73574F87" w14:textId="77777777" w:rsidR="00923400" w:rsidRDefault="00923400" w:rsidP="00923400">
      <w:pPr>
        <w:pStyle w:val="PL"/>
      </w:pPr>
      <w:r>
        <w:t xml:space="preserve">        timeOfDayStart:</w:t>
      </w:r>
    </w:p>
    <w:p w14:paraId="7792E540" w14:textId="77777777" w:rsidR="00923400" w:rsidRDefault="00923400" w:rsidP="00923400">
      <w:pPr>
        <w:pStyle w:val="PL"/>
      </w:pPr>
      <w:r>
        <w:t xml:space="preserve">          $ref: 'TS29122_CommonData.yaml#/components/schemas/</w:t>
      </w:r>
      <w:r>
        <w:rPr>
          <w:lang w:eastAsia="zh-CN"/>
        </w:rPr>
        <w:t>TimeOfDay</w:t>
      </w:r>
      <w:r>
        <w:t>'</w:t>
      </w:r>
    </w:p>
    <w:p w14:paraId="5971C827" w14:textId="77777777" w:rsidR="00923400" w:rsidRDefault="00923400" w:rsidP="00923400">
      <w:pPr>
        <w:pStyle w:val="PL"/>
      </w:pPr>
      <w:r>
        <w:t xml:space="preserve">        timeOfDayEnd:</w:t>
      </w:r>
    </w:p>
    <w:p w14:paraId="7D185C67" w14:textId="77777777" w:rsidR="00923400" w:rsidRDefault="00923400" w:rsidP="00923400">
      <w:pPr>
        <w:pStyle w:val="PL"/>
      </w:pPr>
      <w:r>
        <w:t xml:space="preserve">          $ref: 'TS29122_CommonData.yaml#/components/schemas/</w:t>
      </w:r>
      <w:r>
        <w:rPr>
          <w:lang w:eastAsia="zh-CN"/>
        </w:rPr>
        <w:t>TimeOfDay</w:t>
      </w:r>
      <w:r>
        <w:t>'</w:t>
      </w:r>
    </w:p>
    <w:p w14:paraId="2A9DCC43" w14:textId="77777777" w:rsidR="00923400" w:rsidRDefault="00923400" w:rsidP="00923400">
      <w:pPr>
        <w:pStyle w:val="PL"/>
      </w:pPr>
      <w:r>
        <w:t xml:space="preserve">    CpReport:</w:t>
      </w:r>
    </w:p>
    <w:p w14:paraId="02B1EF19" w14:textId="77777777" w:rsidR="00923400" w:rsidRDefault="00923400" w:rsidP="00923400">
      <w:pPr>
        <w:pStyle w:val="PL"/>
      </w:pPr>
      <w:r>
        <w:t xml:space="preserve">      type: object</w:t>
      </w:r>
    </w:p>
    <w:p w14:paraId="7F2E53DE" w14:textId="77777777" w:rsidR="00923400" w:rsidRDefault="00923400" w:rsidP="00923400">
      <w:pPr>
        <w:pStyle w:val="PL"/>
      </w:pPr>
      <w:r>
        <w:t xml:space="preserve">      properties:</w:t>
      </w:r>
    </w:p>
    <w:p w14:paraId="2F5457EC" w14:textId="77777777" w:rsidR="00923400" w:rsidRDefault="00923400" w:rsidP="00923400">
      <w:pPr>
        <w:pStyle w:val="PL"/>
      </w:pPr>
      <w:r>
        <w:t xml:space="preserve">        setIds:</w:t>
      </w:r>
    </w:p>
    <w:p w14:paraId="51BDD545" w14:textId="77777777" w:rsidR="00923400" w:rsidRDefault="00923400" w:rsidP="00923400">
      <w:pPr>
        <w:pStyle w:val="PL"/>
      </w:pPr>
      <w:r>
        <w:t xml:space="preserve">          type: array</w:t>
      </w:r>
    </w:p>
    <w:p w14:paraId="7AAB9E6A" w14:textId="77777777" w:rsidR="00923400" w:rsidRDefault="00923400" w:rsidP="00923400">
      <w:pPr>
        <w:pStyle w:val="PL"/>
      </w:pPr>
      <w:r>
        <w:t xml:space="preserve">          items:</w:t>
      </w:r>
    </w:p>
    <w:p w14:paraId="24E94D5C" w14:textId="77777777" w:rsidR="00923400" w:rsidRDefault="00923400" w:rsidP="00923400">
      <w:pPr>
        <w:pStyle w:val="PL"/>
      </w:pPr>
      <w:r>
        <w:t xml:space="preserve">            type: string</w:t>
      </w:r>
    </w:p>
    <w:p w14:paraId="254977D9" w14:textId="77777777" w:rsidR="00923400" w:rsidRDefault="00923400" w:rsidP="00923400">
      <w:pPr>
        <w:pStyle w:val="PL"/>
      </w:pPr>
      <w:r>
        <w:t xml:space="preserve">          minItems: 1</w:t>
      </w:r>
    </w:p>
    <w:p w14:paraId="0E8786DE" w14:textId="77777777" w:rsidR="00923400" w:rsidRDefault="00923400" w:rsidP="00923400">
      <w:pPr>
        <w:pStyle w:val="PL"/>
      </w:pPr>
      <w:r>
        <w:t xml:space="preserve">          description: Identifies the CP set identifier(s) which CP parameter(s) are not added or modified successfully</w:t>
      </w:r>
    </w:p>
    <w:p w14:paraId="004DAD9F" w14:textId="77777777" w:rsidR="00923400" w:rsidRDefault="00923400" w:rsidP="00923400">
      <w:pPr>
        <w:pStyle w:val="PL"/>
      </w:pPr>
      <w:r>
        <w:t xml:space="preserve">        failureCode:</w:t>
      </w:r>
    </w:p>
    <w:p w14:paraId="3F0A5E5D" w14:textId="77777777" w:rsidR="00923400" w:rsidRDefault="00923400" w:rsidP="00923400">
      <w:pPr>
        <w:pStyle w:val="PL"/>
      </w:pPr>
      <w:r>
        <w:t xml:space="preserve">          $ref: '#/components/schemas/CpFailureCode'</w:t>
      </w:r>
    </w:p>
    <w:p w14:paraId="0BD2F912" w14:textId="77777777" w:rsidR="00923400" w:rsidRDefault="00923400" w:rsidP="00923400">
      <w:pPr>
        <w:pStyle w:val="PL"/>
      </w:pPr>
      <w:r>
        <w:t xml:space="preserve">      required:</w:t>
      </w:r>
    </w:p>
    <w:p w14:paraId="37A9DCE4" w14:textId="77777777" w:rsidR="00923400" w:rsidRDefault="00923400" w:rsidP="00923400">
      <w:pPr>
        <w:pStyle w:val="PL"/>
      </w:pPr>
      <w:r>
        <w:t xml:space="preserve">        - failureCode</w:t>
      </w:r>
    </w:p>
    <w:p w14:paraId="0A8BD6E5" w14:textId="77777777" w:rsidR="00923400" w:rsidRDefault="00923400" w:rsidP="00923400">
      <w:pPr>
        <w:pStyle w:val="PL"/>
        <w:rPr>
          <w:lang w:val="en-US"/>
        </w:rPr>
      </w:pPr>
      <w:r>
        <w:rPr>
          <w:lang w:val="en-US"/>
        </w:rPr>
        <w:t xml:space="preserve">    </w:t>
      </w:r>
      <w:r>
        <w:t>UmtLocationArea5G</w:t>
      </w:r>
      <w:r>
        <w:rPr>
          <w:lang w:val="en-US"/>
        </w:rPr>
        <w:t>:</w:t>
      </w:r>
    </w:p>
    <w:p w14:paraId="31BFCE48" w14:textId="77777777" w:rsidR="00923400" w:rsidRDefault="00923400" w:rsidP="00923400">
      <w:pPr>
        <w:pStyle w:val="PL"/>
        <w:rPr>
          <w:lang w:val="en-US"/>
        </w:rPr>
      </w:pPr>
      <w:r>
        <w:rPr>
          <w:lang w:val="en-US"/>
        </w:rPr>
        <w:t xml:space="preserve">      allOf:</w:t>
      </w:r>
    </w:p>
    <w:p w14:paraId="265977C0" w14:textId="77777777" w:rsidR="00923400" w:rsidRDefault="00923400" w:rsidP="00923400">
      <w:pPr>
        <w:pStyle w:val="PL"/>
        <w:rPr>
          <w:noProof w:val="0"/>
        </w:rPr>
      </w:pPr>
      <w:r>
        <w:rPr>
          <w:noProof w:val="0"/>
        </w:rPr>
        <w:t xml:space="preserve">        - $ref: 'TS29122_CommonData.yaml#/components/schemas/LocationArea5G'</w:t>
      </w:r>
    </w:p>
    <w:p w14:paraId="5153C130" w14:textId="77777777" w:rsidR="00923400" w:rsidRDefault="00923400" w:rsidP="00923400">
      <w:pPr>
        <w:pStyle w:val="PL"/>
        <w:rPr>
          <w:lang w:val="en-US"/>
        </w:rPr>
      </w:pPr>
      <w:r>
        <w:rPr>
          <w:lang w:val="en-US"/>
        </w:rPr>
        <w:t xml:space="preserve">        - type: object</w:t>
      </w:r>
    </w:p>
    <w:p w14:paraId="1527305F" w14:textId="77777777" w:rsidR="00923400" w:rsidRDefault="00923400" w:rsidP="00923400">
      <w:pPr>
        <w:pStyle w:val="PL"/>
        <w:rPr>
          <w:lang w:val="en-US"/>
        </w:rPr>
      </w:pPr>
      <w:r>
        <w:rPr>
          <w:lang w:val="en-US"/>
        </w:rPr>
        <w:t xml:space="preserve">          properties:</w:t>
      </w:r>
    </w:p>
    <w:p w14:paraId="1B776F80" w14:textId="77777777" w:rsidR="00923400" w:rsidRDefault="00923400" w:rsidP="00923400">
      <w:pPr>
        <w:pStyle w:val="PL"/>
      </w:pPr>
      <w:r>
        <w:t xml:space="preserve">            umtTime:</w:t>
      </w:r>
    </w:p>
    <w:p w14:paraId="4FFD43D0" w14:textId="77777777" w:rsidR="00923400" w:rsidRDefault="00923400" w:rsidP="00923400">
      <w:pPr>
        <w:pStyle w:val="PL"/>
        <w:rPr>
          <w:lang w:val="en-US"/>
        </w:rPr>
      </w:pPr>
      <w:r>
        <w:rPr>
          <w:lang w:val="en-US"/>
        </w:rPr>
        <w:t xml:space="preserve">              $ref: 'TS29122_CommonData.yaml#/components/schemas/TimeOfDay'</w:t>
      </w:r>
    </w:p>
    <w:p w14:paraId="421F52E3" w14:textId="77777777" w:rsidR="00923400" w:rsidRDefault="00923400" w:rsidP="00923400">
      <w:pPr>
        <w:pStyle w:val="PL"/>
        <w:rPr>
          <w:lang w:val="en-US"/>
        </w:rPr>
      </w:pPr>
      <w:r>
        <w:rPr>
          <w:lang w:val="en-US"/>
        </w:rPr>
        <w:t xml:space="preserve">            umtDuration:</w:t>
      </w:r>
    </w:p>
    <w:p w14:paraId="46BB9D84" w14:textId="77777777" w:rsidR="00923400" w:rsidRDefault="00923400" w:rsidP="00923400">
      <w:pPr>
        <w:pStyle w:val="PL"/>
        <w:rPr>
          <w:lang w:val="en-US"/>
        </w:rPr>
      </w:pPr>
      <w:r>
        <w:rPr>
          <w:lang w:val="en-US"/>
        </w:rPr>
        <w:t xml:space="preserve">              $ref: 'TS29122_CommonData.yaml#/components/schemas/DurationSec'</w:t>
      </w:r>
    </w:p>
    <w:p w14:paraId="26969CA2" w14:textId="77777777" w:rsidR="00923400" w:rsidRDefault="00923400" w:rsidP="00923400">
      <w:pPr>
        <w:pStyle w:val="PL"/>
      </w:pPr>
      <w:r>
        <w:t xml:space="preserve">    CommunicationIndicator:</w:t>
      </w:r>
    </w:p>
    <w:p w14:paraId="7B03B7DB" w14:textId="77777777" w:rsidR="00923400" w:rsidRDefault="00923400" w:rsidP="00923400">
      <w:pPr>
        <w:pStyle w:val="PL"/>
      </w:pPr>
      <w:r>
        <w:t xml:space="preserve">      anyOf:</w:t>
      </w:r>
    </w:p>
    <w:p w14:paraId="58B157ED" w14:textId="77777777" w:rsidR="00923400" w:rsidRDefault="00923400" w:rsidP="00923400">
      <w:pPr>
        <w:pStyle w:val="PL"/>
      </w:pPr>
      <w:r>
        <w:t xml:space="preserve">      - type: string</w:t>
      </w:r>
    </w:p>
    <w:p w14:paraId="2686F33E" w14:textId="77777777" w:rsidR="00923400" w:rsidRDefault="00923400" w:rsidP="00923400">
      <w:pPr>
        <w:pStyle w:val="PL"/>
      </w:pPr>
      <w:r>
        <w:t xml:space="preserve">        enum:</w:t>
      </w:r>
    </w:p>
    <w:p w14:paraId="222E6AB1" w14:textId="77777777" w:rsidR="00923400" w:rsidRDefault="00923400" w:rsidP="00923400">
      <w:pPr>
        <w:pStyle w:val="PL"/>
      </w:pPr>
      <w:r>
        <w:t xml:space="preserve">          - PERIODICALLY</w:t>
      </w:r>
    </w:p>
    <w:p w14:paraId="69BFC19E" w14:textId="77777777" w:rsidR="00923400" w:rsidRDefault="00923400" w:rsidP="00923400">
      <w:pPr>
        <w:pStyle w:val="PL"/>
      </w:pPr>
      <w:r>
        <w:t xml:space="preserve">          - ON_DEMAND</w:t>
      </w:r>
    </w:p>
    <w:p w14:paraId="7C73C8E0" w14:textId="77777777" w:rsidR="00923400" w:rsidRDefault="00923400" w:rsidP="00923400">
      <w:pPr>
        <w:pStyle w:val="PL"/>
      </w:pPr>
      <w:r>
        <w:t xml:space="preserve">      - type: string</w:t>
      </w:r>
    </w:p>
    <w:p w14:paraId="00EE2A99" w14:textId="77777777" w:rsidR="00923400" w:rsidRDefault="00923400" w:rsidP="00923400">
      <w:pPr>
        <w:pStyle w:val="PL"/>
      </w:pPr>
      <w:r>
        <w:t xml:space="preserve">        description: &gt;</w:t>
      </w:r>
    </w:p>
    <w:p w14:paraId="4BE4CE61" w14:textId="77777777" w:rsidR="00923400" w:rsidRDefault="00923400" w:rsidP="00923400">
      <w:pPr>
        <w:pStyle w:val="PL"/>
      </w:pPr>
      <w:r>
        <w:t xml:space="preserve">          This string provides forward-compatibility with future</w:t>
      </w:r>
    </w:p>
    <w:p w14:paraId="23CE2BD1" w14:textId="77777777" w:rsidR="00923400" w:rsidRDefault="00923400" w:rsidP="00923400">
      <w:pPr>
        <w:pStyle w:val="PL"/>
      </w:pPr>
      <w:r>
        <w:t xml:space="preserve">          extensions to the enumeration but is not used to encode</w:t>
      </w:r>
    </w:p>
    <w:p w14:paraId="3773C84B" w14:textId="77777777" w:rsidR="00923400" w:rsidRDefault="00923400" w:rsidP="00923400">
      <w:pPr>
        <w:pStyle w:val="PL"/>
      </w:pPr>
      <w:r>
        <w:t xml:space="preserve">          content defined in the present version of this API.</w:t>
      </w:r>
    </w:p>
    <w:p w14:paraId="6FD7B724" w14:textId="77777777" w:rsidR="00923400" w:rsidRDefault="00923400" w:rsidP="00923400">
      <w:pPr>
        <w:pStyle w:val="PL"/>
      </w:pPr>
      <w:r>
        <w:t xml:space="preserve">      description: &gt;</w:t>
      </w:r>
    </w:p>
    <w:p w14:paraId="4199CE5F" w14:textId="77777777" w:rsidR="00923400" w:rsidRDefault="00923400" w:rsidP="00923400">
      <w:pPr>
        <w:pStyle w:val="PL"/>
      </w:pPr>
      <w:r>
        <w:t xml:space="preserve">        Possible values are</w:t>
      </w:r>
    </w:p>
    <w:p w14:paraId="448EFABD" w14:textId="77777777" w:rsidR="00923400" w:rsidRDefault="00923400" w:rsidP="00923400">
      <w:pPr>
        <w:pStyle w:val="PL"/>
      </w:pPr>
      <w:r>
        <w:lastRenderedPageBreak/>
        <w:t xml:space="preserve">        - PERIODICALLY: Identifies the UE communicates periodically</w:t>
      </w:r>
    </w:p>
    <w:p w14:paraId="3C35F18A" w14:textId="77777777" w:rsidR="00923400" w:rsidRDefault="00923400" w:rsidP="00923400">
      <w:pPr>
        <w:pStyle w:val="PL"/>
      </w:pPr>
      <w:r>
        <w:t xml:space="preserve">        - ON_DEMAND: Identifies the UE communicates on demand</w:t>
      </w:r>
    </w:p>
    <w:p w14:paraId="7C7FFC8B" w14:textId="77777777" w:rsidR="00923400" w:rsidRDefault="00923400" w:rsidP="00923400">
      <w:pPr>
        <w:pStyle w:val="PL"/>
      </w:pPr>
      <w:r>
        <w:t xml:space="preserve">    StationaryIndication:</w:t>
      </w:r>
    </w:p>
    <w:p w14:paraId="5508504A" w14:textId="77777777" w:rsidR="00923400" w:rsidRDefault="00923400" w:rsidP="00923400">
      <w:pPr>
        <w:pStyle w:val="PL"/>
      </w:pPr>
      <w:r>
        <w:t xml:space="preserve">      anyOf:</w:t>
      </w:r>
    </w:p>
    <w:p w14:paraId="3AFD0106" w14:textId="77777777" w:rsidR="00923400" w:rsidRDefault="00923400" w:rsidP="00923400">
      <w:pPr>
        <w:pStyle w:val="PL"/>
      </w:pPr>
      <w:r>
        <w:t xml:space="preserve">      - type: string</w:t>
      </w:r>
    </w:p>
    <w:p w14:paraId="171D0A5D" w14:textId="77777777" w:rsidR="00923400" w:rsidRDefault="00923400" w:rsidP="00923400">
      <w:pPr>
        <w:pStyle w:val="PL"/>
      </w:pPr>
      <w:r>
        <w:t xml:space="preserve">        enum:</w:t>
      </w:r>
    </w:p>
    <w:p w14:paraId="50235AB1" w14:textId="77777777" w:rsidR="00923400" w:rsidRDefault="00923400" w:rsidP="00923400">
      <w:pPr>
        <w:pStyle w:val="PL"/>
      </w:pPr>
      <w:r>
        <w:t xml:space="preserve">          - STATIONARY</w:t>
      </w:r>
    </w:p>
    <w:p w14:paraId="775B0805" w14:textId="77777777" w:rsidR="00923400" w:rsidRDefault="00923400" w:rsidP="00923400">
      <w:pPr>
        <w:pStyle w:val="PL"/>
      </w:pPr>
      <w:r>
        <w:t xml:space="preserve">          - MOBILE</w:t>
      </w:r>
    </w:p>
    <w:p w14:paraId="7A4FB235" w14:textId="77777777" w:rsidR="00923400" w:rsidRDefault="00923400" w:rsidP="00923400">
      <w:pPr>
        <w:pStyle w:val="PL"/>
      </w:pPr>
      <w:r>
        <w:t xml:space="preserve">      - type: string</w:t>
      </w:r>
    </w:p>
    <w:p w14:paraId="5E7487F9" w14:textId="77777777" w:rsidR="00923400" w:rsidRDefault="00923400" w:rsidP="00923400">
      <w:pPr>
        <w:pStyle w:val="PL"/>
      </w:pPr>
      <w:r>
        <w:t xml:space="preserve">        description: &gt;</w:t>
      </w:r>
    </w:p>
    <w:p w14:paraId="37914AE0" w14:textId="77777777" w:rsidR="00923400" w:rsidRDefault="00923400" w:rsidP="00923400">
      <w:pPr>
        <w:pStyle w:val="PL"/>
      </w:pPr>
      <w:r>
        <w:t xml:space="preserve">          This string provides forward-compatibility with future</w:t>
      </w:r>
    </w:p>
    <w:p w14:paraId="5BF25109" w14:textId="77777777" w:rsidR="00923400" w:rsidRDefault="00923400" w:rsidP="00923400">
      <w:pPr>
        <w:pStyle w:val="PL"/>
      </w:pPr>
      <w:r>
        <w:t xml:space="preserve">          extensions to the enumeration but is not used to encode</w:t>
      </w:r>
    </w:p>
    <w:p w14:paraId="7A1BA20E" w14:textId="77777777" w:rsidR="00923400" w:rsidRDefault="00923400" w:rsidP="00923400">
      <w:pPr>
        <w:pStyle w:val="PL"/>
      </w:pPr>
      <w:r>
        <w:t xml:space="preserve">          content defined in the present version of this API.</w:t>
      </w:r>
    </w:p>
    <w:p w14:paraId="1124E07C" w14:textId="77777777" w:rsidR="00923400" w:rsidRDefault="00923400" w:rsidP="00923400">
      <w:pPr>
        <w:pStyle w:val="PL"/>
      </w:pPr>
      <w:r>
        <w:t xml:space="preserve">      description: &gt;</w:t>
      </w:r>
    </w:p>
    <w:p w14:paraId="4EC4B004" w14:textId="77777777" w:rsidR="00923400" w:rsidRDefault="00923400" w:rsidP="00923400">
      <w:pPr>
        <w:pStyle w:val="PL"/>
      </w:pPr>
      <w:r>
        <w:t xml:space="preserve">        Possible values are</w:t>
      </w:r>
    </w:p>
    <w:p w14:paraId="6AA1616B" w14:textId="77777777" w:rsidR="00923400" w:rsidRDefault="00923400" w:rsidP="00923400">
      <w:pPr>
        <w:pStyle w:val="PL"/>
      </w:pPr>
      <w:r>
        <w:t xml:space="preserve">        - STATIONARY: Identifies the UE is stationary</w:t>
      </w:r>
    </w:p>
    <w:p w14:paraId="4C232927" w14:textId="77777777" w:rsidR="00923400" w:rsidRDefault="00923400" w:rsidP="00923400">
      <w:pPr>
        <w:pStyle w:val="PL"/>
      </w:pPr>
      <w:r>
        <w:t xml:space="preserve">        - MOBILE: Identifies the UE is mobile</w:t>
      </w:r>
    </w:p>
    <w:p w14:paraId="7BEE8A7E" w14:textId="77777777" w:rsidR="00923400" w:rsidRDefault="00923400" w:rsidP="00923400">
      <w:pPr>
        <w:pStyle w:val="PL"/>
      </w:pPr>
      <w:r>
        <w:t xml:space="preserve">    CpFailureCode:</w:t>
      </w:r>
    </w:p>
    <w:p w14:paraId="0943EF00" w14:textId="77777777" w:rsidR="00923400" w:rsidRDefault="00923400" w:rsidP="00923400">
      <w:pPr>
        <w:pStyle w:val="PL"/>
      </w:pPr>
      <w:r>
        <w:t xml:space="preserve">      anyOf:</w:t>
      </w:r>
    </w:p>
    <w:p w14:paraId="0E3483C8" w14:textId="77777777" w:rsidR="00923400" w:rsidRDefault="00923400" w:rsidP="00923400">
      <w:pPr>
        <w:pStyle w:val="PL"/>
      </w:pPr>
      <w:r>
        <w:t xml:space="preserve">      - type: string</w:t>
      </w:r>
    </w:p>
    <w:p w14:paraId="0FB04CA7" w14:textId="77777777" w:rsidR="00923400" w:rsidRDefault="00923400" w:rsidP="00923400">
      <w:pPr>
        <w:pStyle w:val="PL"/>
      </w:pPr>
      <w:r>
        <w:t xml:space="preserve">        enum:</w:t>
      </w:r>
    </w:p>
    <w:p w14:paraId="79795099" w14:textId="77777777" w:rsidR="00923400" w:rsidRDefault="00923400" w:rsidP="00923400">
      <w:pPr>
        <w:pStyle w:val="PL"/>
      </w:pPr>
      <w:r>
        <w:t xml:space="preserve">          - MALFUNCTION</w:t>
      </w:r>
    </w:p>
    <w:p w14:paraId="3E15E4AF" w14:textId="77777777" w:rsidR="00923400" w:rsidRDefault="00923400" w:rsidP="00923400">
      <w:pPr>
        <w:pStyle w:val="PL"/>
      </w:pPr>
      <w:r>
        <w:t xml:space="preserve">          - SET_ID_DUPLICATED</w:t>
      </w:r>
    </w:p>
    <w:p w14:paraId="68F2E503" w14:textId="77777777" w:rsidR="00923400" w:rsidRDefault="00923400" w:rsidP="00923400">
      <w:pPr>
        <w:pStyle w:val="PL"/>
      </w:pPr>
      <w:r>
        <w:t xml:space="preserve">          - OTHER_REASON</w:t>
      </w:r>
    </w:p>
    <w:p w14:paraId="4948A351" w14:textId="77777777" w:rsidR="00923400" w:rsidRDefault="00923400" w:rsidP="00923400">
      <w:pPr>
        <w:pStyle w:val="PL"/>
      </w:pPr>
      <w:r>
        <w:t xml:space="preserve">      - type: string</w:t>
      </w:r>
    </w:p>
    <w:p w14:paraId="02AE449A" w14:textId="77777777" w:rsidR="00923400" w:rsidRDefault="00923400" w:rsidP="00923400">
      <w:pPr>
        <w:pStyle w:val="PL"/>
      </w:pPr>
      <w:r>
        <w:t xml:space="preserve">        description: &gt;</w:t>
      </w:r>
    </w:p>
    <w:p w14:paraId="728A8A2E" w14:textId="77777777" w:rsidR="00923400" w:rsidRDefault="00923400" w:rsidP="00923400">
      <w:pPr>
        <w:pStyle w:val="PL"/>
      </w:pPr>
      <w:r>
        <w:t xml:space="preserve">          This string provides forward-compatibility with future</w:t>
      </w:r>
    </w:p>
    <w:p w14:paraId="47E3F66E" w14:textId="77777777" w:rsidR="00923400" w:rsidRDefault="00923400" w:rsidP="00923400">
      <w:pPr>
        <w:pStyle w:val="PL"/>
      </w:pPr>
      <w:r>
        <w:t xml:space="preserve">          extensions to the enumeration but is not used to encode</w:t>
      </w:r>
    </w:p>
    <w:p w14:paraId="0F71C423" w14:textId="77777777" w:rsidR="00923400" w:rsidRDefault="00923400" w:rsidP="00923400">
      <w:pPr>
        <w:pStyle w:val="PL"/>
      </w:pPr>
      <w:r>
        <w:t xml:space="preserve">          content defined in the present version of this API.</w:t>
      </w:r>
    </w:p>
    <w:p w14:paraId="1A7E34F4" w14:textId="77777777" w:rsidR="00923400" w:rsidRDefault="00923400" w:rsidP="00923400">
      <w:pPr>
        <w:pStyle w:val="PL"/>
      </w:pPr>
      <w:r>
        <w:t xml:space="preserve">      description: &gt;</w:t>
      </w:r>
    </w:p>
    <w:p w14:paraId="76C23DFE" w14:textId="77777777" w:rsidR="00923400" w:rsidRDefault="00923400" w:rsidP="00923400">
      <w:pPr>
        <w:pStyle w:val="PL"/>
      </w:pPr>
      <w:r>
        <w:t xml:space="preserve">        Possible values are</w:t>
      </w:r>
    </w:p>
    <w:p w14:paraId="14D132CF" w14:textId="77777777" w:rsidR="00923400" w:rsidRDefault="00923400" w:rsidP="00923400">
      <w:pPr>
        <w:pStyle w:val="PL"/>
      </w:pPr>
      <w:r>
        <w:t xml:space="preserve">        - MALFUNCTION: This value indicates that something functions wrongly in CP parameter provisioning or the CP parameter provisioning does not function at all.</w:t>
      </w:r>
    </w:p>
    <w:p w14:paraId="3896FAA7" w14:textId="77777777" w:rsidR="00923400" w:rsidRDefault="00923400" w:rsidP="00923400">
      <w:pPr>
        <w:pStyle w:val="PL"/>
      </w:pPr>
      <w:r>
        <w:t xml:space="preserve">        - SET_ID_DUPLICATED: </w:t>
      </w:r>
      <w:r>
        <w:rPr>
          <w:rFonts w:cs="Arial"/>
          <w:bCs/>
          <w:color w:val="333333"/>
          <w:szCs w:val="18"/>
        </w:rPr>
        <w:t>The received CP set identifier(s) are already provisioned.</w:t>
      </w:r>
    </w:p>
    <w:p w14:paraId="131AAF23" w14:textId="77777777" w:rsidR="00923400" w:rsidRDefault="00923400" w:rsidP="00923400">
      <w:pPr>
        <w:pStyle w:val="PL"/>
      </w:pPr>
      <w:r>
        <w:t xml:space="preserve">        - OTHER_REASON: Other reason unspecified.</w:t>
      </w:r>
    </w:p>
    <w:p w14:paraId="01BD9CB9" w14:textId="77777777" w:rsidR="00923400" w:rsidRDefault="00923400" w:rsidP="00923400">
      <w:pPr>
        <w:pStyle w:val="PL"/>
      </w:pPr>
      <w:r>
        <w:t xml:space="preserve">    BatteryIndication:</w:t>
      </w:r>
    </w:p>
    <w:p w14:paraId="623211DD" w14:textId="77777777" w:rsidR="00923400" w:rsidRDefault="00923400" w:rsidP="00923400">
      <w:pPr>
        <w:pStyle w:val="PL"/>
      </w:pPr>
      <w:r>
        <w:t xml:space="preserve">      anyOf:</w:t>
      </w:r>
    </w:p>
    <w:p w14:paraId="35E42F05" w14:textId="77777777" w:rsidR="00923400" w:rsidRDefault="00923400" w:rsidP="00923400">
      <w:pPr>
        <w:pStyle w:val="PL"/>
      </w:pPr>
      <w:r>
        <w:t xml:space="preserve">      - type: string</w:t>
      </w:r>
    </w:p>
    <w:p w14:paraId="0DEC943B" w14:textId="77777777" w:rsidR="00923400" w:rsidRDefault="00923400" w:rsidP="00923400">
      <w:pPr>
        <w:pStyle w:val="PL"/>
      </w:pPr>
      <w:r>
        <w:t xml:space="preserve">        enum:</w:t>
      </w:r>
    </w:p>
    <w:p w14:paraId="47FF64DD" w14:textId="77777777" w:rsidR="00923400" w:rsidRDefault="00923400" w:rsidP="00923400">
      <w:pPr>
        <w:pStyle w:val="PL"/>
      </w:pPr>
      <w:r>
        <w:t xml:space="preserve">          - BATTERY_RECHARGE</w:t>
      </w:r>
    </w:p>
    <w:p w14:paraId="2BCD4C6D" w14:textId="77777777" w:rsidR="00923400" w:rsidRDefault="00923400" w:rsidP="00923400">
      <w:pPr>
        <w:pStyle w:val="PL"/>
      </w:pPr>
      <w:r>
        <w:t xml:space="preserve">          - BATTERY_REPLACE</w:t>
      </w:r>
    </w:p>
    <w:p w14:paraId="7DF9B8C7" w14:textId="77777777" w:rsidR="00923400" w:rsidRDefault="00923400" w:rsidP="00923400">
      <w:pPr>
        <w:pStyle w:val="PL"/>
      </w:pPr>
      <w:r>
        <w:t xml:space="preserve">          - </w:t>
      </w:r>
      <w:r>
        <w:rPr>
          <w:lang w:val="en-US"/>
        </w:rPr>
        <w:t>BATTERY_NO_RECHARGE</w:t>
      </w:r>
    </w:p>
    <w:p w14:paraId="7032998F" w14:textId="77777777" w:rsidR="00923400" w:rsidRDefault="00923400" w:rsidP="00923400">
      <w:pPr>
        <w:pStyle w:val="PL"/>
      </w:pPr>
      <w:r>
        <w:t xml:space="preserve">          - </w:t>
      </w:r>
      <w:r>
        <w:rPr>
          <w:lang w:val="en-US"/>
        </w:rPr>
        <w:t>BATTERY_NO_REPLACE</w:t>
      </w:r>
    </w:p>
    <w:p w14:paraId="6039F91C" w14:textId="77777777" w:rsidR="00923400" w:rsidRDefault="00923400" w:rsidP="00923400">
      <w:pPr>
        <w:pStyle w:val="PL"/>
      </w:pPr>
      <w:r>
        <w:t xml:space="preserve">          - NO_BATTERY</w:t>
      </w:r>
    </w:p>
    <w:p w14:paraId="2B16923F" w14:textId="77777777" w:rsidR="00923400" w:rsidRDefault="00923400" w:rsidP="00923400">
      <w:pPr>
        <w:pStyle w:val="PL"/>
      </w:pPr>
      <w:r>
        <w:t xml:space="preserve">      - type: string</w:t>
      </w:r>
    </w:p>
    <w:p w14:paraId="1BF54405" w14:textId="77777777" w:rsidR="00923400" w:rsidRDefault="00923400" w:rsidP="00923400">
      <w:pPr>
        <w:pStyle w:val="PL"/>
      </w:pPr>
      <w:r>
        <w:t xml:space="preserve">        description: &gt;</w:t>
      </w:r>
    </w:p>
    <w:p w14:paraId="2B3F3215" w14:textId="77777777" w:rsidR="00923400" w:rsidRDefault="00923400" w:rsidP="00923400">
      <w:pPr>
        <w:pStyle w:val="PL"/>
      </w:pPr>
      <w:r>
        <w:t xml:space="preserve">          This string provides forward-compatibility with future</w:t>
      </w:r>
    </w:p>
    <w:p w14:paraId="3271274C" w14:textId="77777777" w:rsidR="00923400" w:rsidRDefault="00923400" w:rsidP="00923400">
      <w:pPr>
        <w:pStyle w:val="PL"/>
      </w:pPr>
      <w:r>
        <w:t xml:space="preserve">          extensions to the enumeration but is not used to encode</w:t>
      </w:r>
    </w:p>
    <w:p w14:paraId="39FD5604" w14:textId="77777777" w:rsidR="00923400" w:rsidRDefault="00923400" w:rsidP="00923400">
      <w:pPr>
        <w:pStyle w:val="PL"/>
      </w:pPr>
      <w:r>
        <w:t xml:space="preserve">          content defined in the present version of this API.</w:t>
      </w:r>
    </w:p>
    <w:p w14:paraId="46D9B543" w14:textId="77777777" w:rsidR="00923400" w:rsidRDefault="00923400" w:rsidP="00923400">
      <w:pPr>
        <w:pStyle w:val="PL"/>
      </w:pPr>
      <w:r>
        <w:t xml:space="preserve">      description: &gt;</w:t>
      </w:r>
    </w:p>
    <w:p w14:paraId="290BB511" w14:textId="77777777" w:rsidR="00923400" w:rsidRDefault="00923400" w:rsidP="00923400">
      <w:pPr>
        <w:pStyle w:val="PL"/>
      </w:pPr>
      <w:r>
        <w:t xml:space="preserve">        Possible values are</w:t>
      </w:r>
    </w:p>
    <w:p w14:paraId="412E0BF7" w14:textId="77777777" w:rsidR="00923400" w:rsidRDefault="00923400" w:rsidP="00923400">
      <w:pPr>
        <w:pStyle w:val="PL"/>
      </w:pPr>
      <w:r>
        <w:t xml:space="preserve">        - BATTERY_RECHARGE: UE powered with rechargeable battery.</w:t>
      </w:r>
    </w:p>
    <w:p w14:paraId="1E8DE4D0" w14:textId="77777777" w:rsidR="00923400" w:rsidRDefault="00923400" w:rsidP="00923400">
      <w:pPr>
        <w:pStyle w:val="PL"/>
      </w:pPr>
      <w:r>
        <w:t xml:space="preserve">        - BATTERY_REPLACE: UE powered with replaceable battery.</w:t>
      </w:r>
    </w:p>
    <w:p w14:paraId="448FD07C" w14:textId="77777777" w:rsidR="00923400" w:rsidRDefault="00923400" w:rsidP="00923400">
      <w:pPr>
        <w:pStyle w:val="PL"/>
      </w:pPr>
      <w:r>
        <w:t xml:space="preserve">        - </w:t>
      </w:r>
      <w:r>
        <w:rPr>
          <w:lang w:val="en-US"/>
        </w:rPr>
        <w:t>BATTERY_NO_RECHARGE</w:t>
      </w:r>
      <w:r>
        <w:t>: UE powered with no rechargeable battery.</w:t>
      </w:r>
    </w:p>
    <w:p w14:paraId="5C3E057A" w14:textId="77777777" w:rsidR="00923400" w:rsidRDefault="00923400" w:rsidP="00923400">
      <w:pPr>
        <w:pStyle w:val="PL"/>
      </w:pPr>
      <w:r>
        <w:t xml:space="preserve">        - </w:t>
      </w:r>
      <w:r>
        <w:rPr>
          <w:lang w:val="en-US"/>
        </w:rPr>
        <w:t>BATTERY_NO_REPLACE</w:t>
      </w:r>
      <w:r>
        <w:t>: UE powered with no replaceable battery.</w:t>
      </w:r>
    </w:p>
    <w:p w14:paraId="526510C1" w14:textId="77777777" w:rsidR="00923400" w:rsidRDefault="00923400" w:rsidP="00923400">
      <w:pPr>
        <w:pStyle w:val="PL"/>
      </w:pPr>
      <w:r>
        <w:t xml:space="preserve">        - NO_BATTERY: UE not battery powered.</w:t>
      </w:r>
    </w:p>
    <w:p w14:paraId="0A40AA7C" w14:textId="77777777" w:rsidR="00923400" w:rsidRDefault="00923400" w:rsidP="00923400">
      <w:pPr>
        <w:pStyle w:val="PL"/>
      </w:pPr>
      <w:r>
        <w:t xml:space="preserve">    TrafficProfile:</w:t>
      </w:r>
    </w:p>
    <w:p w14:paraId="6DD91FE0" w14:textId="77777777" w:rsidR="00923400" w:rsidRDefault="00923400" w:rsidP="00923400">
      <w:pPr>
        <w:pStyle w:val="PL"/>
      </w:pPr>
      <w:r>
        <w:t xml:space="preserve">      anyOf:</w:t>
      </w:r>
    </w:p>
    <w:p w14:paraId="3DA8C37E" w14:textId="77777777" w:rsidR="00923400" w:rsidRDefault="00923400" w:rsidP="00923400">
      <w:pPr>
        <w:pStyle w:val="PL"/>
      </w:pPr>
      <w:r>
        <w:t xml:space="preserve">      - type: string</w:t>
      </w:r>
    </w:p>
    <w:p w14:paraId="0E60A101" w14:textId="77777777" w:rsidR="00923400" w:rsidRDefault="00923400" w:rsidP="00923400">
      <w:pPr>
        <w:pStyle w:val="PL"/>
      </w:pPr>
      <w:r>
        <w:t xml:space="preserve">        enum:</w:t>
      </w:r>
    </w:p>
    <w:p w14:paraId="2C0D49E1" w14:textId="77777777" w:rsidR="00923400" w:rsidRDefault="00923400" w:rsidP="00923400">
      <w:pPr>
        <w:pStyle w:val="PL"/>
      </w:pPr>
      <w:r>
        <w:t xml:space="preserve">          - SINGLE_TRANS_UL</w:t>
      </w:r>
    </w:p>
    <w:p w14:paraId="14D7FE27" w14:textId="77777777" w:rsidR="00923400" w:rsidRDefault="00923400" w:rsidP="00923400">
      <w:pPr>
        <w:pStyle w:val="PL"/>
      </w:pPr>
      <w:r>
        <w:t xml:space="preserve">          - SINGLE_TRANS_DL</w:t>
      </w:r>
    </w:p>
    <w:p w14:paraId="3D3DE799" w14:textId="77777777" w:rsidR="00923400" w:rsidRDefault="00923400" w:rsidP="00923400">
      <w:pPr>
        <w:pStyle w:val="PL"/>
      </w:pPr>
      <w:r>
        <w:t xml:space="preserve">          - DUAL_TRANS_UL_FIRST</w:t>
      </w:r>
    </w:p>
    <w:p w14:paraId="0AEAB2B9" w14:textId="77777777" w:rsidR="00923400" w:rsidRDefault="00923400" w:rsidP="00923400">
      <w:pPr>
        <w:pStyle w:val="PL"/>
      </w:pPr>
      <w:r>
        <w:t xml:space="preserve">          - DUAL_TRANS_DL_FIRST</w:t>
      </w:r>
    </w:p>
    <w:p w14:paraId="68D72A63" w14:textId="77777777" w:rsidR="00923400" w:rsidRDefault="00923400" w:rsidP="00923400">
      <w:pPr>
        <w:pStyle w:val="PL"/>
      </w:pPr>
      <w:r>
        <w:t xml:space="preserve">          - MULTI_TRANS</w:t>
      </w:r>
    </w:p>
    <w:p w14:paraId="2182073C" w14:textId="77777777" w:rsidR="00923400" w:rsidRDefault="00923400" w:rsidP="00923400">
      <w:pPr>
        <w:pStyle w:val="PL"/>
      </w:pPr>
      <w:r>
        <w:t xml:space="preserve">      - type: string</w:t>
      </w:r>
    </w:p>
    <w:p w14:paraId="145C5886" w14:textId="77777777" w:rsidR="00923400" w:rsidRDefault="00923400" w:rsidP="00923400">
      <w:pPr>
        <w:pStyle w:val="PL"/>
      </w:pPr>
      <w:r>
        <w:t xml:space="preserve">        description: &gt;</w:t>
      </w:r>
    </w:p>
    <w:p w14:paraId="35BCCA59" w14:textId="77777777" w:rsidR="00923400" w:rsidRDefault="00923400" w:rsidP="00923400">
      <w:pPr>
        <w:pStyle w:val="PL"/>
      </w:pPr>
      <w:r>
        <w:t xml:space="preserve">          This string provides forward-compatibility with future</w:t>
      </w:r>
    </w:p>
    <w:p w14:paraId="26AB7E9E" w14:textId="77777777" w:rsidR="00923400" w:rsidRDefault="00923400" w:rsidP="00923400">
      <w:pPr>
        <w:pStyle w:val="PL"/>
      </w:pPr>
      <w:r>
        <w:t xml:space="preserve">          extensions to the enumeration but is not used to encode</w:t>
      </w:r>
    </w:p>
    <w:p w14:paraId="1C25356A" w14:textId="77777777" w:rsidR="00923400" w:rsidRDefault="00923400" w:rsidP="00923400">
      <w:pPr>
        <w:pStyle w:val="PL"/>
      </w:pPr>
      <w:r>
        <w:t xml:space="preserve">          content defined in the present version of this API.</w:t>
      </w:r>
    </w:p>
    <w:p w14:paraId="5A7ED7F5" w14:textId="77777777" w:rsidR="00923400" w:rsidRDefault="00923400" w:rsidP="00923400">
      <w:pPr>
        <w:pStyle w:val="PL"/>
      </w:pPr>
      <w:r>
        <w:t xml:space="preserve">      description: &gt;</w:t>
      </w:r>
    </w:p>
    <w:p w14:paraId="4F2FB189" w14:textId="77777777" w:rsidR="00923400" w:rsidRDefault="00923400" w:rsidP="00923400">
      <w:pPr>
        <w:pStyle w:val="PL"/>
      </w:pPr>
      <w:r>
        <w:t xml:space="preserve">        Possible values are</w:t>
      </w:r>
    </w:p>
    <w:p w14:paraId="73BAC54F" w14:textId="77777777" w:rsidR="00923400" w:rsidRDefault="00923400" w:rsidP="00923400">
      <w:pPr>
        <w:pStyle w:val="PL"/>
      </w:pPr>
      <w:r>
        <w:t xml:space="preserve">        - SINGLE_TRANS_UL: Uplink single packet transmission.</w:t>
      </w:r>
    </w:p>
    <w:p w14:paraId="5F306128" w14:textId="77777777" w:rsidR="00923400" w:rsidRDefault="00923400" w:rsidP="00923400">
      <w:pPr>
        <w:pStyle w:val="PL"/>
      </w:pPr>
      <w:r>
        <w:t xml:space="preserve">        - SINGLE_TRANS_DL: Downlink single packet transmission.</w:t>
      </w:r>
    </w:p>
    <w:p w14:paraId="5E0C264D" w14:textId="77777777" w:rsidR="00923400" w:rsidRDefault="00923400" w:rsidP="00923400">
      <w:pPr>
        <w:pStyle w:val="PL"/>
      </w:pPr>
      <w:r>
        <w:t xml:space="preserve">        - DUAL_TRANS_UL_FIRST: Dual packet transmission, firstly uplink packet transmission with subsequent downlink packet transmission.</w:t>
      </w:r>
    </w:p>
    <w:p w14:paraId="132651F5" w14:textId="77777777" w:rsidR="00923400" w:rsidRDefault="00923400" w:rsidP="00923400">
      <w:pPr>
        <w:pStyle w:val="PL"/>
      </w:pPr>
      <w:r>
        <w:t xml:space="preserve">        - DUAL_TRANS_DL_FIRST: Dual packet transmission, firstly downlink packet transmission with subsequent uplink packet transmission.</w:t>
      </w:r>
    </w:p>
    <w:p w14:paraId="4022F2C1" w14:textId="77777777" w:rsidR="00923400" w:rsidRDefault="00923400" w:rsidP="00923400">
      <w:pPr>
        <w:pStyle w:val="PL"/>
      </w:pPr>
      <w:r>
        <w:lastRenderedPageBreak/>
        <w:t xml:space="preserve">        - MULTI_TRANS: Multiple packet transmission.</w:t>
      </w:r>
    </w:p>
    <w:p w14:paraId="17C7AC49" w14:textId="77777777" w:rsidR="00923400" w:rsidRDefault="00923400" w:rsidP="00923400">
      <w:pPr>
        <w:pStyle w:val="PL"/>
      </w:pPr>
      <w:r>
        <w:t xml:space="preserve">    </w:t>
      </w:r>
      <w:r>
        <w:rPr>
          <w:lang w:eastAsia="zh-CN"/>
        </w:rPr>
        <w:t>ScheduledCommunicationType</w:t>
      </w:r>
      <w:r>
        <w:t>:</w:t>
      </w:r>
    </w:p>
    <w:p w14:paraId="62291BA6" w14:textId="77777777" w:rsidR="00923400" w:rsidRDefault="00923400" w:rsidP="00923400">
      <w:pPr>
        <w:pStyle w:val="PL"/>
      </w:pPr>
      <w:r>
        <w:t xml:space="preserve">      anyOf:</w:t>
      </w:r>
    </w:p>
    <w:p w14:paraId="5E1692CF" w14:textId="77777777" w:rsidR="00923400" w:rsidRDefault="00923400" w:rsidP="00923400">
      <w:pPr>
        <w:pStyle w:val="PL"/>
      </w:pPr>
      <w:r>
        <w:t xml:space="preserve">      - type: string</w:t>
      </w:r>
    </w:p>
    <w:p w14:paraId="230AF16F" w14:textId="77777777" w:rsidR="00923400" w:rsidRDefault="00923400" w:rsidP="00923400">
      <w:pPr>
        <w:pStyle w:val="PL"/>
      </w:pPr>
      <w:r>
        <w:t xml:space="preserve">        enum:</w:t>
      </w:r>
    </w:p>
    <w:p w14:paraId="75DCE7D1" w14:textId="77777777" w:rsidR="00923400" w:rsidRDefault="00923400" w:rsidP="00923400">
      <w:pPr>
        <w:pStyle w:val="PL"/>
      </w:pPr>
      <w:r>
        <w:t xml:space="preserve">          - DOWNLINK</w:t>
      </w:r>
    </w:p>
    <w:p w14:paraId="36B63B7B" w14:textId="77777777" w:rsidR="00923400" w:rsidRDefault="00923400" w:rsidP="00923400">
      <w:pPr>
        <w:pStyle w:val="PL"/>
      </w:pPr>
      <w:r>
        <w:t xml:space="preserve">          - UPLINK</w:t>
      </w:r>
    </w:p>
    <w:p w14:paraId="0814AF95" w14:textId="77777777" w:rsidR="00923400" w:rsidRDefault="00923400" w:rsidP="00923400">
      <w:pPr>
        <w:pStyle w:val="PL"/>
      </w:pPr>
      <w:r>
        <w:t xml:space="preserve">          - BIDIRECTIONAL</w:t>
      </w:r>
    </w:p>
    <w:p w14:paraId="1CA0AF10" w14:textId="77777777" w:rsidR="00923400" w:rsidRDefault="00923400" w:rsidP="00923400">
      <w:pPr>
        <w:pStyle w:val="PL"/>
      </w:pPr>
      <w:r>
        <w:t xml:space="preserve">      - type: string</w:t>
      </w:r>
    </w:p>
    <w:p w14:paraId="5B68BAAC" w14:textId="77777777" w:rsidR="00923400" w:rsidRDefault="00923400" w:rsidP="00923400">
      <w:pPr>
        <w:pStyle w:val="PL"/>
      </w:pPr>
      <w:r>
        <w:t xml:space="preserve">        description: &gt;</w:t>
      </w:r>
    </w:p>
    <w:p w14:paraId="5BCE4BB9" w14:textId="77777777" w:rsidR="00923400" w:rsidRDefault="00923400" w:rsidP="00923400">
      <w:pPr>
        <w:pStyle w:val="PL"/>
      </w:pPr>
      <w:r>
        <w:t xml:space="preserve">          This string provides forward-compatibility with future</w:t>
      </w:r>
    </w:p>
    <w:p w14:paraId="143BDFFC" w14:textId="77777777" w:rsidR="00923400" w:rsidRDefault="00923400" w:rsidP="00923400">
      <w:pPr>
        <w:pStyle w:val="PL"/>
      </w:pPr>
      <w:r>
        <w:t xml:space="preserve">          extensions to the enumeration but is not used to encode</w:t>
      </w:r>
    </w:p>
    <w:p w14:paraId="580C8FFA" w14:textId="77777777" w:rsidR="00923400" w:rsidRDefault="00923400" w:rsidP="00923400">
      <w:pPr>
        <w:pStyle w:val="PL"/>
      </w:pPr>
      <w:r>
        <w:t xml:space="preserve">          content defined in the present version of this API.</w:t>
      </w:r>
    </w:p>
    <w:p w14:paraId="74FC43F5" w14:textId="77777777" w:rsidR="00923400" w:rsidRDefault="00923400" w:rsidP="00923400">
      <w:pPr>
        <w:pStyle w:val="PL"/>
      </w:pPr>
      <w:r>
        <w:t xml:space="preserve">      description: &gt;</w:t>
      </w:r>
    </w:p>
    <w:p w14:paraId="0CC7FB8D" w14:textId="77777777" w:rsidR="00923400" w:rsidRDefault="00923400" w:rsidP="00923400">
      <w:pPr>
        <w:pStyle w:val="PL"/>
      </w:pPr>
      <w:r>
        <w:t xml:space="preserve">        Possible values are</w:t>
      </w:r>
    </w:p>
    <w:p w14:paraId="6F0A1946" w14:textId="77777777" w:rsidR="00923400" w:rsidRDefault="00923400" w:rsidP="00923400">
      <w:pPr>
        <w:pStyle w:val="PL"/>
      </w:pPr>
      <w:r>
        <w:t xml:space="preserve">        - DOWNLINK: Downlink only.</w:t>
      </w:r>
    </w:p>
    <w:p w14:paraId="71789673" w14:textId="77777777" w:rsidR="00923400" w:rsidRDefault="00923400" w:rsidP="00923400">
      <w:pPr>
        <w:pStyle w:val="PL"/>
      </w:pPr>
      <w:r>
        <w:t xml:space="preserve">        - UPLINK: Uplink only.</w:t>
      </w:r>
    </w:p>
    <w:p w14:paraId="3A30BC14" w14:textId="77777777" w:rsidR="00923400" w:rsidRDefault="00923400" w:rsidP="00923400">
      <w:pPr>
        <w:pStyle w:val="PL"/>
      </w:pPr>
      <w:r>
        <w:t xml:space="preserve">        - BIDIRECTIONAL: Bi-directional.</w:t>
      </w:r>
    </w:p>
    <w:p w14:paraId="7AAC204E" w14:textId="77777777" w:rsidR="00923400" w:rsidRDefault="00923400" w:rsidP="00923400">
      <w:pPr>
        <w:pStyle w:val="PL"/>
      </w:pPr>
    </w:p>
    <w:p w14:paraId="0218E009" w14:textId="77777777" w:rsidR="00BD6C47" w:rsidRPr="00BD6C47"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2F8AD" w14:textId="77777777" w:rsidR="000823F0" w:rsidRDefault="000823F0">
      <w:r>
        <w:separator/>
      </w:r>
    </w:p>
  </w:endnote>
  <w:endnote w:type="continuationSeparator" w:id="0">
    <w:p w14:paraId="6F797832" w14:textId="77777777" w:rsidR="000823F0" w:rsidRDefault="00082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C1B068" w14:textId="77777777" w:rsidR="000823F0" w:rsidRDefault="000823F0">
      <w:r>
        <w:separator/>
      </w:r>
    </w:p>
  </w:footnote>
  <w:footnote w:type="continuationSeparator" w:id="0">
    <w:p w14:paraId="53E43B2B" w14:textId="77777777" w:rsidR="000823F0" w:rsidRDefault="000823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40908"/>
    <w:rsid w:val="00041AB8"/>
    <w:rsid w:val="0004432A"/>
    <w:rsid w:val="00061D75"/>
    <w:rsid w:val="000641F7"/>
    <w:rsid w:val="000675AA"/>
    <w:rsid w:val="00077A88"/>
    <w:rsid w:val="00080860"/>
    <w:rsid w:val="00081928"/>
    <w:rsid w:val="000823F0"/>
    <w:rsid w:val="000832D5"/>
    <w:rsid w:val="000876F0"/>
    <w:rsid w:val="00092C1D"/>
    <w:rsid w:val="00096E1C"/>
    <w:rsid w:val="000A0430"/>
    <w:rsid w:val="000A2697"/>
    <w:rsid w:val="000A3558"/>
    <w:rsid w:val="000B36FF"/>
    <w:rsid w:val="000B4353"/>
    <w:rsid w:val="000D5DE8"/>
    <w:rsid w:val="000D7422"/>
    <w:rsid w:val="000D7735"/>
    <w:rsid w:val="000E4783"/>
    <w:rsid w:val="000E7AC7"/>
    <w:rsid w:val="000F4870"/>
    <w:rsid w:val="000F4B59"/>
    <w:rsid w:val="001003DD"/>
    <w:rsid w:val="001021A4"/>
    <w:rsid w:val="00103C6D"/>
    <w:rsid w:val="00104C12"/>
    <w:rsid w:val="00105876"/>
    <w:rsid w:val="001178FD"/>
    <w:rsid w:val="0012030B"/>
    <w:rsid w:val="00136ED7"/>
    <w:rsid w:val="001445BE"/>
    <w:rsid w:val="0014511A"/>
    <w:rsid w:val="00146A51"/>
    <w:rsid w:val="00151BF6"/>
    <w:rsid w:val="00155034"/>
    <w:rsid w:val="001623E2"/>
    <w:rsid w:val="00162BAF"/>
    <w:rsid w:val="00173D00"/>
    <w:rsid w:val="00181DC7"/>
    <w:rsid w:val="00184954"/>
    <w:rsid w:val="001A1231"/>
    <w:rsid w:val="001A43A2"/>
    <w:rsid w:val="001A7DBF"/>
    <w:rsid w:val="001B7407"/>
    <w:rsid w:val="001C0719"/>
    <w:rsid w:val="001F0E02"/>
    <w:rsid w:val="001F2320"/>
    <w:rsid w:val="001F6289"/>
    <w:rsid w:val="001F74FC"/>
    <w:rsid w:val="00202F1C"/>
    <w:rsid w:val="00203F1A"/>
    <w:rsid w:val="002049F2"/>
    <w:rsid w:val="00225530"/>
    <w:rsid w:val="002328AE"/>
    <w:rsid w:val="00235A39"/>
    <w:rsid w:val="002375BD"/>
    <w:rsid w:val="00244860"/>
    <w:rsid w:val="00245287"/>
    <w:rsid w:val="0025282E"/>
    <w:rsid w:val="002625EF"/>
    <w:rsid w:val="00262DC5"/>
    <w:rsid w:val="0027056E"/>
    <w:rsid w:val="00270A34"/>
    <w:rsid w:val="0029641F"/>
    <w:rsid w:val="0029724D"/>
    <w:rsid w:val="002B19BD"/>
    <w:rsid w:val="002C25C6"/>
    <w:rsid w:val="002C36FF"/>
    <w:rsid w:val="002D3845"/>
    <w:rsid w:val="002D6AD7"/>
    <w:rsid w:val="002E77A8"/>
    <w:rsid w:val="002F23C4"/>
    <w:rsid w:val="002F5D92"/>
    <w:rsid w:val="00317C47"/>
    <w:rsid w:val="00320917"/>
    <w:rsid w:val="00322B19"/>
    <w:rsid w:val="00323AB0"/>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07889"/>
    <w:rsid w:val="00415B5A"/>
    <w:rsid w:val="00420B42"/>
    <w:rsid w:val="00423238"/>
    <w:rsid w:val="0042374D"/>
    <w:rsid w:val="00431517"/>
    <w:rsid w:val="004340B8"/>
    <w:rsid w:val="004348EA"/>
    <w:rsid w:val="00435F32"/>
    <w:rsid w:val="0043711C"/>
    <w:rsid w:val="00446301"/>
    <w:rsid w:val="00450D6F"/>
    <w:rsid w:val="004526D6"/>
    <w:rsid w:val="00454FF2"/>
    <w:rsid w:val="00454FF3"/>
    <w:rsid w:val="004561D2"/>
    <w:rsid w:val="00470C13"/>
    <w:rsid w:val="00470C86"/>
    <w:rsid w:val="00474D42"/>
    <w:rsid w:val="004777D0"/>
    <w:rsid w:val="004837EA"/>
    <w:rsid w:val="004864F1"/>
    <w:rsid w:val="00494956"/>
    <w:rsid w:val="004B2411"/>
    <w:rsid w:val="004B2E00"/>
    <w:rsid w:val="004B707F"/>
    <w:rsid w:val="004C0DD2"/>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62E85"/>
    <w:rsid w:val="00564A4F"/>
    <w:rsid w:val="0056515D"/>
    <w:rsid w:val="0056628D"/>
    <w:rsid w:val="005710E2"/>
    <w:rsid w:val="00571560"/>
    <w:rsid w:val="00574D24"/>
    <w:rsid w:val="005807C1"/>
    <w:rsid w:val="00580837"/>
    <w:rsid w:val="00581603"/>
    <w:rsid w:val="005822C8"/>
    <w:rsid w:val="00583B59"/>
    <w:rsid w:val="005879E9"/>
    <w:rsid w:val="0059709F"/>
    <w:rsid w:val="005B1B40"/>
    <w:rsid w:val="005B4536"/>
    <w:rsid w:val="005D0E1A"/>
    <w:rsid w:val="005E694A"/>
    <w:rsid w:val="005F601F"/>
    <w:rsid w:val="005F62A8"/>
    <w:rsid w:val="006022F1"/>
    <w:rsid w:val="006045A0"/>
    <w:rsid w:val="006065B6"/>
    <w:rsid w:val="00607428"/>
    <w:rsid w:val="00612272"/>
    <w:rsid w:val="006174F9"/>
    <w:rsid w:val="00620678"/>
    <w:rsid w:val="006236ED"/>
    <w:rsid w:val="0062526B"/>
    <w:rsid w:val="00635743"/>
    <w:rsid w:val="00636B81"/>
    <w:rsid w:val="00642EBA"/>
    <w:rsid w:val="00647DE0"/>
    <w:rsid w:val="0065175F"/>
    <w:rsid w:val="006534D1"/>
    <w:rsid w:val="006577C5"/>
    <w:rsid w:val="00667F66"/>
    <w:rsid w:val="00680C45"/>
    <w:rsid w:val="006948E3"/>
    <w:rsid w:val="006A51C1"/>
    <w:rsid w:val="006A717C"/>
    <w:rsid w:val="006B4BEF"/>
    <w:rsid w:val="006C5F7A"/>
    <w:rsid w:val="006D2A8C"/>
    <w:rsid w:val="006D556E"/>
    <w:rsid w:val="006E082E"/>
    <w:rsid w:val="006E0C71"/>
    <w:rsid w:val="006E1237"/>
    <w:rsid w:val="006E22C2"/>
    <w:rsid w:val="006E28DB"/>
    <w:rsid w:val="006F0841"/>
    <w:rsid w:val="006F14CA"/>
    <w:rsid w:val="006F6DDE"/>
    <w:rsid w:val="007036A7"/>
    <w:rsid w:val="00710314"/>
    <w:rsid w:val="00710506"/>
    <w:rsid w:val="00715DF9"/>
    <w:rsid w:val="00721ACB"/>
    <w:rsid w:val="007269A8"/>
    <w:rsid w:val="00726C8B"/>
    <w:rsid w:val="00726DDD"/>
    <w:rsid w:val="00747B52"/>
    <w:rsid w:val="0075206E"/>
    <w:rsid w:val="00753688"/>
    <w:rsid w:val="00754AEB"/>
    <w:rsid w:val="007578F5"/>
    <w:rsid w:val="00760323"/>
    <w:rsid w:val="007625E1"/>
    <w:rsid w:val="0076434A"/>
    <w:rsid w:val="00764B4D"/>
    <w:rsid w:val="0077083D"/>
    <w:rsid w:val="00773201"/>
    <w:rsid w:val="00774C7F"/>
    <w:rsid w:val="00774F54"/>
    <w:rsid w:val="00776B0E"/>
    <w:rsid w:val="00782DD7"/>
    <w:rsid w:val="0078446F"/>
    <w:rsid w:val="00786BBA"/>
    <w:rsid w:val="007923AD"/>
    <w:rsid w:val="00793040"/>
    <w:rsid w:val="00797614"/>
    <w:rsid w:val="007B2C9C"/>
    <w:rsid w:val="007B32AC"/>
    <w:rsid w:val="007C2EA2"/>
    <w:rsid w:val="007C4A7B"/>
    <w:rsid w:val="007D2D68"/>
    <w:rsid w:val="007D5D70"/>
    <w:rsid w:val="007E1E36"/>
    <w:rsid w:val="007F0927"/>
    <w:rsid w:val="007F7071"/>
    <w:rsid w:val="0080179B"/>
    <w:rsid w:val="00806960"/>
    <w:rsid w:val="00810C40"/>
    <w:rsid w:val="0081176A"/>
    <w:rsid w:val="00813E62"/>
    <w:rsid w:val="00823C27"/>
    <w:rsid w:val="0083278D"/>
    <w:rsid w:val="008337BF"/>
    <w:rsid w:val="00843A0C"/>
    <w:rsid w:val="00845AB2"/>
    <w:rsid w:val="00861C12"/>
    <w:rsid w:val="00865EB0"/>
    <w:rsid w:val="0087101A"/>
    <w:rsid w:val="008751E2"/>
    <w:rsid w:val="00884F22"/>
    <w:rsid w:val="00891603"/>
    <w:rsid w:val="00895013"/>
    <w:rsid w:val="00895CE1"/>
    <w:rsid w:val="008A3CB7"/>
    <w:rsid w:val="008A447A"/>
    <w:rsid w:val="008B5751"/>
    <w:rsid w:val="008B7E2A"/>
    <w:rsid w:val="008C25B7"/>
    <w:rsid w:val="008D1E92"/>
    <w:rsid w:val="008D5722"/>
    <w:rsid w:val="008E4143"/>
    <w:rsid w:val="008F04ED"/>
    <w:rsid w:val="008F0855"/>
    <w:rsid w:val="008F77DF"/>
    <w:rsid w:val="0090298B"/>
    <w:rsid w:val="00911480"/>
    <w:rsid w:val="00917E79"/>
    <w:rsid w:val="00923400"/>
    <w:rsid w:val="00933162"/>
    <w:rsid w:val="00934D66"/>
    <w:rsid w:val="009363E6"/>
    <w:rsid w:val="00953C4F"/>
    <w:rsid w:val="009550A1"/>
    <w:rsid w:val="00973CC6"/>
    <w:rsid w:val="0098282D"/>
    <w:rsid w:val="0098535B"/>
    <w:rsid w:val="00987A0D"/>
    <w:rsid w:val="0099297A"/>
    <w:rsid w:val="00994F58"/>
    <w:rsid w:val="009A5CBA"/>
    <w:rsid w:val="009A73CC"/>
    <w:rsid w:val="009B371A"/>
    <w:rsid w:val="009C3C04"/>
    <w:rsid w:val="009C4CDD"/>
    <w:rsid w:val="009D5908"/>
    <w:rsid w:val="009E7A28"/>
    <w:rsid w:val="009F1B43"/>
    <w:rsid w:val="009F429E"/>
    <w:rsid w:val="00A0098D"/>
    <w:rsid w:val="00A01697"/>
    <w:rsid w:val="00A01A22"/>
    <w:rsid w:val="00A07EB2"/>
    <w:rsid w:val="00A13318"/>
    <w:rsid w:val="00A17A90"/>
    <w:rsid w:val="00A21386"/>
    <w:rsid w:val="00A24417"/>
    <w:rsid w:val="00A25BC3"/>
    <w:rsid w:val="00A275F9"/>
    <w:rsid w:val="00A35924"/>
    <w:rsid w:val="00A44A0F"/>
    <w:rsid w:val="00A44F94"/>
    <w:rsid w:val="00A452B4"/>
    <w:rsid w:val="00A50D74"/>
    <w:rsid w:val="00A5624F"/>
    <w:rsid w:val="00A70198"/>
    <w:rsid w:val="00A915EF"/>
    <w:rsid w:val="00A949AE"/>
    <w:rsid w:val="00A95402"/>
    <w:rsid w:val="00AA1FBB"/>
    <w:rsid w:val="00AA2A37"/>
    <w:rsid w:val="00AA2D05"/>
    <w:rsid w:val="00AA6FD5"/>
    <w:rsid w:val="00AA78F1"/>
    <w:rsid w:val="00AB236E"/>
    <w:rsid w:val="00AB3D3F"/>
    <w:rsid w:val="00AB4A19"/>
    <w:rsid w:val="00AB64EB"/>
    <w:rsid w:val="00AC1C4B"/>
    <w:rsid w:val="00AC5960"/>
    <w:rsid w:val="00AD1055"/>
    <w:rsid w:val="00AD2480"/>
    <w:rsid w:val="00AD2D15"/>
    <w:rsid w:val="00AD429E"/>
    <w:rsid w:val="00AD43A1"/>
    <w:rsid w:val="00AE1940"/>
    <w:rsid w:val="00B014DB"/>
    <w:rsid w:val="00B06912"/>
    <w:rsid w:val="00B13F78"/>
    <w:rsid w:val="00B22D91"/>
    <w:rsid w:val="00B246F1"/>
    <w:rsid w:val="00B25331"/>
    <w:rsid w:val="00B304BB"/>
    <w:rsid w:val="00B3114D"/>
    <w:rsid w:val="00B34B13"/>
    <w:rsid w:val="00B44857"/>
    <w:rsid w:val="00B47A6B"/>
    <w:rsid w:val="00B713AF"/>
    <w:rsid w:val="00B728A1"/>
    <w:rsid w:val="00B834E5"/>
    <w:rsid w:val="00B90254"/>
    <w:rsid w:val="00BA1672"/>
    <w:rsid w:val="00BA60B4"/>
    <w:rsid w:val="00BA6942"/>
    <w:rsid w:val="00BB2DE1"/>
    <w:rsid w:val="00BB3624"/>
    <w:rsid w:val="00BC45BA"/>
    <w:rsid w:val="00BC56FA"/>
    <w:rsid w:val="00BD6C47"/>
    <w:rsid w:val="00C02C65"/>
    <w:rsid w:val="00C121EC"/>
    <w:rsid w:val="00C537AB"/>
    <w:rsid w:val="00C5537D"/>
    <w:rsid w:val="00C619DF"/>
    <w:rsid w:val="00C677E3"/>
    <w:rsid w:val="00C7128C"/>
    <w:rsid w:val="00C732FD"/>
    <w:rsid w:val="00C83270"/>
    <w:rsid w:val="00C84EFE"/>
    <w:rsid w:val="00C857E8"/>
    <w:rsid w:val="00C91A76"/>
    <w:rsid w:val="00C94C47"/>
    <w:rsid w:val="00CA309F"/>
    <w:rsid w:val="00CA3900"/>
    <w:rsid w:val="00CA4E72"/>
    <w:rsid w:val="00CC2BB3"/>
    <w:rsid w:val="00CC30AF"/>
    <w:rsid w:val="00CC3896"/>
    <w:rsid w:val="00CC4C6D"/>
    <w:rsid w:val="00CC7268"/>
    <w:rsid w:val="00CD1424"/>
    <w:rsid w:val="00CD2E5D"/>
    <w:rsid w:val="00CE2675"/>
    <w:rsid w:val="00CE30EB"/>
    <w:rsid w:val="00CF32C0"/>
    <w:rsid w:val="00CF6F14"/>
    <w:rsid w:val="00D07DB2"/>
    <w:rsid w:val="00D12504"/>
    <w:rsid w:val="00D1499C"/>
    <w:rsid w:val="00D15AB8"/>
    <w:rsid w:val="00D167FF"/>
    <w:rsid w:val="00D20CE1"/>
    <w:rsid w:val="00D327D7"/>
    <w:rsid w:val="00D32F8E"/>
    <w:rsid w:val="00D62BC0"/>
    <w:rsid w:val="00D63438"/>
    <w:rsid w:val="00D70751"/>
    <w:rsid w:val="00D7234C"/>
    <w:rsid w:val="00D80F06"/>
    <w:rsid w:val="00D8212E"/>
    <w:rsid w:val="00D85AF8"/>
    <w:rsid w:val="00D95590"/>
    <w:rsid w:val="00D96741"/>
    <w:rsid w:val="00DA298C"/>
    <w:rsid w:val="00DA44E6"/>
    <w:rsid w:val="00DA5F28"/>
    <w:rsid w:val="00DA6A73"/>
    <w:rsid w:val="00DB0C20"/>
    <w:rsid w:val="00DC0DFD"/>
    <w:rsid w:val="00DC2C6C"/>
    <w:rsid w:val="00DD73D3"/>
    <w:rsid w:val="00DE6665"/>
    <w:rsid w:val="00DF1E2B"/>
    <w:rsid w:val="00E02B52"/>
    <w:rsid w:val="00E033CE"/>
    <w:rsid w:val="00E04620"/>
    <w:rsid w:val="00E13320"/>
    <w:rsid w:val="00E21BCB"/>
    <w:rsid w:val="00E22B52"/>
    <w:rsid w:val="00E255D1"/>
    <w:rsid w:val="00E310B0"/>
    <w:rsid w:val="00E31D91"/>
    <w:rsid w:val="00E455BF"/>
    <w:rsid w:val="00E53C5C"/>
    <w:rsid w:val="00E55BBA"/>
    <w:rsid w:val="00E60386"/>
    <w:rsid w:val="00E6066C"/>
    <w:rsid w:val="00E66AAA"/>
    <w:rsid w:val="00E717E4"/>
    <w:rsid w:val="00E720E1"/>
    <w:rsid w:val="00E81961"/>
    <w:rsid w:val="00E85029"/>
    <w:rsid w:val="00E93BC8"/>
    <w:rsid w:val="00EA54AD"/>
    <w:rsid w:val="00EB2DBA"/>
    <w:rsid w:val="00EB52B6"/>
    <w:rsid w:val="00EB5AD0"/>
    <w:rsid w:val="00EB5BCD"/>
    <w:rsid w:val="00ED367F"/>
    <w:rsid w:val="00ED417B"/>
    <w:rsid w:val="00ED426D"/>
    <w:rsid w:val="00ED4724"/>
    <w:rsid w:val="00EE1231"/>
    <w:rsid w:val="00EE3327"/>
    <w:rsid w:val="00EE37C8"/>
    <w:rsid w:val="00EF5CCC"/>
    <w:rsid w:val="00EF6538"/>
    <w:rsid w:val="00F23187"/>
    <w:rsid w:val="00F2321A"/>
    <w:rsid w:val="00F23A54"/>
    <w:rsid w:val="00F254B0"/>
    <w:rsid w:val="00F260E7"/>
    <w:rsid w:val="00F3110E"/>
    <w:rsid w:val="00F4169C"/>
    <w:rsid w:val="00F46BE1"/>
    <w:rsid w:val="00F510BA"/>
    <w:rsid w:val="00F67CCE"/>
    <w:rsid w:val="00F7409D"/>
    <w:rsid w:val="00F8034F"/>
    <w:rsid w:val="00F80F3D"/>
    <w:rsid w:val="00F9113F"/>
    <w:rsid w:val="00F944EB"/>
    <w:rsid w:val="00FA7BAA"/>
    <w:rsid w:val="00FB170C"/>
    <w:rsid w:val="00FB1749"/>
    <w:rsid w:val="00FC4772"/>
    <w:rsid w:val="00FC690D"/>
    <w:rsid w:val="00FC7832"/>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1EC5C-2105-465C-B5EE-4F9A580CA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4294953219</TotalTime>
  <Pages>21</Pages>
  <Words>8471</Words>
  <Characters>48289</Characters>
  <Application>Microsoft Office Word</Application>
  <DocSecurity>0</DocSecurity>
  <Lines>402</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531</cp:revision>
  <cp:lastPrinted>1900-01-01T08:00:00Z</cp:lastPrinted>
  <dcterms:created xsi:type="dcterms:W3CDTF">2020-09-21T01:35:00Z</dcterms:created>
  <dcterms:modified xsi:type="dcterms:W3CDTF">2021-02-17T10:44:00Z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(3)wKHnUUTBuZRt48FfDwy8hY20VyixLnGKmHVxq4uTWMWwXghkrIwsQXFRXUIaFmISUBkbLtdM
wozrnFAjpXhxz6OHmv8UrfKjwg0nNztVkr+H2p3weEnpDdDLVv2DdCRsTpw7RPMOJHj62/r9
j2lMPmlanJsINEy1hYgtiH4GbzNoLyc6ONMHd3ZHB9tY6NM9pCgJnlBgtORzodvRY8o/Xs3x
FVBau4IBy5lRbZNCyg</vt:lpwstr>
  </property>
  <property fmtid="{D5CDD505-2E9C-101B-9397-08002B2CF9AE}" pid="22" name="_2015_ms_pID_7253431">
    <vt:lpwstr>gENaectWQ4nWTnEKl3Aw1AdQESrNRpVq1IUCHj9Su3T1qgtmXzMr8O
wgF/JdB/L/+AE2b+frsbUxt2zjW2Qe7gsO2PTLowJgk1P+2RVx3QHKw1gUo1pOyIPNpjwkeM
JZP5PuCKEuWKiyKpSqujqC4VOVv/q/3+DfMjbLFKFEmSBM0i5kGboWvVw+QO3tDZRfudelDP
jMSHHCrSTKsl4kDac7ppouPR9HWNde/5iLaI</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1613558651</vt:lpwstr>
  </property>
</Properties>
</file>